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88161E" w14:textId="1DBF0E9E" w:rsidR="009623B5" w:rsidRDefault="009623B5" w:rsidP="009623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554033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6B53D2">
        <w:rPr>
          <w:b/>
          <w:noProof/>
          <w:sz w:val="24"/>
        </w:rPr>
        <w:t>30</w:t>
      </w:r>
      <w:r w:rsidR="008566DC">
        <w:rPr>
          <w:b/>
          <w:noProof/>
          <w:sz w:val="24"/>
        </w:rPr>
        <w:t>539</w:t>
      </w:r>
    </w:p>
    <w:p w14:paraId="4FC54727" w14:textId="765D6EE0" w:rsidR="009623B5" w:rsidRDefault="004413D2" w:rsidP="008566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413D2">
        <w:rPr>
          <w:b/>
          <w:noProof/>
          <w:sz w:val="24"/>
        </w:rPr>
        <w:t>Athens, G</w:t>
      </w:r>
      <w:r w:rsidR="00F9165D">
        <w:rPr>
          <w:b/>
          <w:noProof/>
          <w:sz w:val="24"/>
        </w:rPr>
        <w:t>reece</w:t>
      </w:r>
      <w:r w:rsidR="009623B5">
        <w:rPr>
          <w:b/>
          <w:noProof/>
          <w:sz w:val="24"/>
        </w:rPr>
        <w:t xml:space="preserve">, </w:t>
      </w:r>
      <w:r w:rsidR="00F9165D">
        <w:rPr>
          <w:b/>
          <w:noProof/>
          <w:sz w:val="24"/>
        </w:rPr>
        <w:t>27</w:t>
      </w:r>
      <w:r w:rsidR="009623B5">
        <w:rPr>
          <w:b/>
          <w:noProof/>
          <w:sz w:val="24"/>
          <w:vertAlign w:val="superscript"/>
        </w:rPr>
        <w:t>th</w:t>
      </w:r>
      <w:r w:rsidR="009623B5">
        <w:rPr>
          <w:b/>
          <w:noProof/>
          <w:sz w:val="24"/>
        </w:rPr>
        <w:t xml:space="preserve"> </w:t>
      </w:r>
      <w:r w:rsidR="00F9165D">
        <w:rPr>
          <w:b/>
          <w:noProof/>
          <w:sz w:val="24"/>
        </w:rPr>
        <w:t xml:space="preserve">Feburary </w:t>
      </w:r>
      <w:r w:rsidR="009623B5">
        <w:rPr>
          <w:b/>
          <w:noProof/>
          <w:sz w:val="24"/>
        </w:rPr>
        <w:t xml:space="preserve">– </w:t>
      </w:r>
      <w:r w:rsidR="00F9165D">
        <w:rPr>
          <w:b/>
          <w:noProof/>
          <w:sz w:val="24"/>
        </w:rPr>
        <w:t>03</w:t>
      </w:r>
      <w:r w:rsidR="00F9165D" w:rsidRPr="00F9165D">
        <w:rPr>
          <w:b/>
          <w:noProof/>
          <w:sz w:val="24"/>
          <w:vertAlign w:val="superscript"/>
        </w:rPr>
        <w:t>rd</w:t>
      </w:r>
      <w:r w:rsidR="00F9165D">
        <w:rPr>
          <w:b/>
          <w:noProof/>
          <w:sz w:val="24"/>
        </w:rPr>
        <w:t xml:space="preserve"> </w:t>
      </w:r>
      <w:r w:rsidR="00BB6F96">
        <w:rPr>
          <w:b/>
          <w:noProof/>
          <w:sz w:val="24"/>
        </w:rPr>
        <w:t xml:space="preserve">March </w:t>
      </w:r>
      <w:r w:rsidR="009623B5">
        <w:rPr>
          <w:b/>
          <w:noProof/>
          <w:sz w:val="24"/>
        </w:rPr>
        <w:t>202</w:t>
      </w:r>
      <w:r w:rsidR="00BB6F96">
        <w:rPr>
          <w:b/>
          <w:noProof/>
          <w:sz w:val="24"/>
        </w:rPr>
        <w:t>3</w:t>
      </w:r>
      <w:r w:rsidR="008566DC" w:rsidRPr="008566DC">
        <w:rPr>
          <w:b/>
          <w:noProof/>
          <w:sz w:val="24"/>
        </w:rPr>
        <w:t xml:space="preserve"> </w:t>
      </w:r>
      <w:r w:rsidR="008566DC">
        <w:rPr>
          <w:b/>
          <w:noProof/>
          <w:sz w:val="24"/>
        </w:rPr>
        <w:tab/>
      </w:r>
      <w:r w:rsidR="008566DC" w:rsidRPr="00616614">
        <w:rPr>
          <w:b/>
          <w:i/>
          <w:iCs/>
          <w:noProof/>
          <w:color w:val="808080" w:themeColor="background1" w:themeShade="80"/>
          <w:sz w:val="24"/>
        </w:rPr>
        <w:t xml:space="preserve">was </w:t>
      </w:r>
      <w:r w:rsidR="008566DC" w:rsidRPr="00616614">
        <w:rPr>
          <w:b/>
          <w:i/>
          <w:iCs/>
          <w:noProof/>
          <w:color w:val="808080" w:themeColor="background1" w:themeShade="80"/>
          <w:sz w:val="24"/>
        </w:rPr>
        <w:t>C4-230316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6E4BC7C9" w:rsidR="0066336B" w:rsidRDefault="0027420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E0767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7AED3CD9" w:rsidR="0066336B" w:rsidRDefault="003606B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1005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9EE856A" w:rsidR="0066336B" w:rsidRDefault="0044685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8074BAC" w:rsidR="0066336B" w:rsidRDefault="000C2F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60D2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D34A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 w:rsidTr="00FE6B69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 w:rsidTr="00FE6B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E46395B" w:rsidR="0066336B" w:rsidRDefault="00073725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Implicit Unsubsribe </w:t>
            </w:r>
            <w:r w:rsidR="008A6463">
              <w:rPr>
                <w:noProof/>
              </w:rPr>
              <w:t>for SMF Events</w:t>
            </w:r>
          </w:p>
        </w:tc>
      </w:tr>
      <w:tr w:rsidR="0066336B" w14:paraId="01EE6BCC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5AB2EC3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DD78E1">
              <w:rPr>
                <w:noProof/>
              </w:rPr>
              <w:t>, Verizon</w:t>
            </w:r>
          </w:p>
        </w:tc>
      </w:tr>
      <w:tr w:rsidR="0066336B" w14:paraId="256A55C7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0D47E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647FB8">
              <w:rPr>
                <w:noProof/>
              </w:rPr>
              <w:t>4</w:t>
            </w:r>
          </w:p>
        </w:tc>
      </w:tr>
      <w:tr w:rsidR="0066336B" w14:paraId="07F55187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495BFD4B" w:rsidR="0066336B" w:rsidRDefault="00CC2A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718D6231" w:rsidR="0066336B" w:rsidRDefault="00E963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714EE">
              <w:rPr>
                <w:noProof/>
              </w:rPr>
              <w:t>3-02-28</w:t>
            </w:r>
          </w:p>
        </w:tc>
      </w:tr>
      <w:tr w:rsidR="0066336B" w14:paraId="63D34D70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 w:rsidTr="00FE6B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496A6CB4" w:rsidR="0066336B" w:rsidRDefault="000368B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0194232D" w:rsidR="0066336B" w:rsidRDefault="003A6C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66336B" w14:paraId="1BE783C2" w14:textId="77777777" w:rsidTr="00FE6B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 w:rsidTr="00FE6B69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 w:rsidTr="00FE6B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F44418" w14:textId="7D65DE59" w:rsidR="00762556" w:rsidRDefault="00762556" w:rsidP="00762556">
            <w:pPr>
              <w:pStyle w:val="CRCoverPage"/>
              <w:spacing w:after="0"/>
              <w:ind w:left="100"/>
            </w:pPr>
            <w:r>
              <w:t>As specified in 3GPP</w:t>
            </w:r>
            <w:r w:rsidR="00B06221">
              <w:t xml:space="preserve"> TS 23.502, 29.503 and 29.508, when a </w:t>
            </w:r>
            <w:r w:rsidR="000E027E">
              <w:t xml:space="preserve">monitoring </w:t>
            </w:r>
            <w:r w:rsidR="00B06221">
              <w:t xml:space="preserve">event </w:t>
            </w:r>
            <w:r w:rsidR="000E027E">
              <w:t xml:space="preserve">was subscribed </w:t>
            </w:r>
            <w:r w:rsidR="00B507EC">
              <w:t xml:space="preserve">by NEF/AF </w:t>
            </w:r>
            <w:r w:rsidR="000E027E">
              <w:t>at the UDM while the event is to be detected at the SMF, e.g.</w:t>
            </w:r>
            <w:r w:rsidR="002F24C9">
              <w:t>,</w:t>
            </w:r>
            <w:r w:rsidR="000E027E">
              <w:t xml:space="preserve"> </w:t>
            </w:r>
            <w:r w:rsidR="00B507EC">
              <w:t xml:space="preserve">PDU Session Status), the UDM will create a subscription on the SMF on behalf the NEF/AF. </w:t>
            </w:r>
          </w:p>
          <w:p w14:paraId="29BC574E" w14:textId="77777777" w:rsidR="00762556" w:rsidRDefault="00762556" w:rsidP="00762556">
            <w:pPr>
              <w:pStyle w:val="CRCoverPage"/>
              <w:spacing w:after="0"/>
              <w:ind w:left="100"/>
            </w:pPr>
          </w:p>
          <w:p w14:paraId="5EE2D390" w14:textId="7F7435DA" w:rsidR="00075872" w:rsidRDefault="008056C2" w:rsidP="00762556">
            <w:pPr>
              <w:pStyle w:val="CRCoverPage"/>
              <w:spacing w:after="0"/>
              <w:ind w:left="100"/>
            </w:pPr>
            <w:r>
              <w:t xml:space="preserve">When the last PDU session was removed from the SMF for the UE, </w:t>
            </w:r>
            <w:r w:rsidR="00762556">
              <w:t>to ensure the removal/</w:t>
            </w:r>
            <w:r w:rsidR="00574997">
              <w:t>clean-up</w:t>
            </w:r>
            <w:r w:rsidR="00762556">
              <w:t xml:space="preserve"> of event subscriptions in SMF, UDM sends an unsubscribe to the SMF. However, SMF </w:t>
            </w:r>
            <w:r w:rsidR="00E3337E">
              <w:t xml:space="preserve">implementation </w:t>
            </w:r>
            <w:r w:rsidR="00794E10">
              <w:t xml:space="preserve">may </w:t>
            </w:r>
            <w:r w:rsidR="00762556">
              <w:t xml:space="preserve">previously </w:t>
            </w:r>
            <w:r w:rsidR="00A65AFB">
              <w:t xml:space="preserve">store </w:t>
            </w:r>
            <w:r w:rsidR="00762556">
              <w:t xml:space="preserve">the events </w:t>
            </w:r>
            <w:r w:rsidR="00A65AFB">
              <w:t xml:space="preserve">subscription for the UE in a local </w:t>
            </w:r>
            <w:r w:rsidR="00762556">
              <w:t xml:space="preserve">UE context. </w:t>
            </w:r>
            <w:r w:rsidR="00B12BB6">
              <w:t xml:space="preserve">When last PDU session was removed from the SMF, the local </w:t>
            </w:r>
            <w:r w:rsidR="00762556">
              <w:t xml:space="preserve">UE context </w:t>
            </w:r>
            <w:r w:rsidR="008B7ABE">
              <w:t xml:space="preserve">may also </w:t>
            </w:r>
            <w:r w:rsidR="00574997">
              <w:t>be terminated</w:t>
            </w:r>
            <w:r w:rsidR="00877061">
              <w:t xml:space="preserve"> as </w:t>
            </w:r>
            <w:r w:rsidR="00574997">
              <w:t>clean-up</w:t>
            </w:r>
            <w:r w:rsidR="00762556">
              <w:t xml:space="preserve">, </w:t>
            </w:r>
            <w:r w:rsidR="008B7ABE">
              <w:t>i.e.</w:t>
            </w:r>
            <w:r w:rsidR="00A1193A">
              <w:t>,</w:t>
            </w:r>
            <w:r w:rsidR="008B7ABE">
              <w:t xml:space="preserve"> </w:t>
            </w:r>
            <w:r w:rsidR="00762556">
              <w:t xml:space="preserve">the events/resources in the SMF </w:t>
            </w:r>
            <w:r w:rsidR="00877061">
              <w:t xml:space="preserve">for the UE </w:t>
            </w:r>
            <w:r w:rsidR="00762556">
              <w:t xml:space="preserve">are no longer existing. </w:t>
            </w:r>
            <w:r w:rsidR="00F506B6">
              <w:t>In such a case</w:t>
            </w:r>
            <w:r w:rsidR="00762556">
              <w:t xml:space="preserve">, the </w:t>
            </w:r>
            <w:r w:rsidR="003473CD">
              <w:t xml:space="preserve">unsubscribe </w:t>
            </w:r>
            <w:r w:rsidR="00762556">
              <w:t xml:space="preserve">request </w:t>
            </w:r>
            <w:r w:rsidR="003473CD">
              <w:t xml:space="preserve">from UDM </w:t>
            </w:r>
            <w:r w:rsidR="00762556">
              <w:t>will result in HTTP response 404 not found, which</w:t>
            </w:r>
            <w:r w:rsidR="007B4153">
              <w:t xml:space="preserve"> leads to negative network KPIs</w:t>
            </w:r>
            <w:r w:rsidR="00762556">
              <w:t xml:space="preserve">. </w:t>
            </w:r>
            <w:r w:rsidR="00574997">
              <w:t>Additionally</w:t>
            </w:r>
            <w:r w:rsidR="004C7E9B">
              <w:t xml:space="preserve">, </w:t>
            </w:r>
            <w:r w:rsidR="00237736">
              <w:t xml:space="preserve">to require </w:t>
            </w:r>
            <w:r w:rsidR="00762556">
              <w:t xml:space="preserve">the SMF </w:t>
            </w:r>
            <w:r w:rsidR="00237736">
              <w:t xml:space="preserve">to keep the event subscriptions </w:t>
            </w:r>
            <w:r w:rsidR="00B0226C">
              <w:t xml:space="preserve">to avoid such negative response is not efficient even reasonable. </w:t>
            </w:r>
            <w:r w:rsidR="005713C1">
              <w:t xml:space="preserve">This introduces </w:t>
            </w:r>
            <w:r w:rsidR="00762556">
              <w:t xml:space="preserve">unnecessarily </w:t>
            </w:r>
            <w:r w:rsidR="00574997">
              <w:t>signalling</w:t>
            </w:r>
            <w:r w:rsidR="005713C1">
              <w:t xml:space="preserve"> and may lead to other issues, e.g., how long the SMF should wait for the UDM to perform unsubscribe</w:t>
            </w:r>
            <w:r w:rsidR="00762556">
              <w:t>.</w:t>
            </w:r>
          </w:p>
          <w:p w14:paraId="61D64C2F" w14:textId="75359477" w:rsidR="00FE0299" w:rsidRDefault="00FE0299" w:rsidP="00762556">
            <w:pPr>
              <w:pStyle w:val="CRCoverPage"/>
              <w:spacing w:after="0"/>
              <w:ind w:left="100"/>
            </w:pPr>
          </w:p>
          <w:p w14:paraId="238DA0ED" w14:textId="7DA0BCAC" w:rsidR="00FE0299" w:rsidRDefault="00FE0299" w:rsidP="00762556">
            <w:pPr>
              <w:pStyle w:val="CRCoverPage"/>
              <w:spacing w:after="0"/>
              <w:ind w:left="100"/>
            </w:pPr>
            <w:r>
              <w:t xml:space="preserve">This CR proposes that the SMF explicitly indicate </w:t>
            </w:r>
            <w:r w:rsidR="00A84A1F">
              <w:t xml:space="preserve">to the </w:t>
            </w:r>
            <w:r>
              <w:t xml:space="preserve">UDM </w:t>
            </w:r>
            <w:r w:rsidR="00A84A1F">
              <w:t>that the event subscriptions for the UE was implicitly removed during the UECM Deregistration for the last PDU session for the UE on this SMF.</w:t>
            </w:r>
          </w:p>
          <w:p w14:paraId="5650EC35" w14:textId="462A4696" w:rsidR="005713C1" w:rsidRPr="008272E6" w:rsidRDefault="005713C1" w:rsidP="00762556">
            <w:pPr>
              <w:pStyle w:val="CRCoverPage"/>
              <w:spacing w:after="0"/>
              <w:ind w:left="100"/>
            </w:pPr>
          </w:p>
        </w:tc>
      </w:tr>
      <w:tr w:rsidR="0066336B" w14:paraId="787493BF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14:paraId="71152936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517D92" w14:textId="225D341D" w:rsidR="00FF0ABF" w:rsidRDefault="008B2B43" w:rsidP="00885C59">
            <w:pPr>
              <w:pStyle w:val="CRCoverPage"/>
              <w:spacing w:after="0"/>
              <w:ind w:left="100"/>
            </w:pPr>
            <w:r>
              <w:t>1/ Add new IE for SMF Deregistration service operation to allow the SMF to indicate the SMF event subscription implicitly unsubscribed</w:t>
            </w:r>
            <w:r w:rsidR="00160ED3">
              <w:t xml:space="preserve">. The new IE is with </w:t>
            </w:r>
            <w:proofErr w:type="spellStart"/>
            <w:r w:rsidR="00160ED3">
              <w:t>boolean</w:t>
            </w:r>
            <w:proofErr w:type="spellEnd"/>
            <w:r w:rsidR="00160ED3">
              <w:t xml:space="preserve"> type and only the value "true" is allowed.</w:t>
            </w:r>
          </w:p>
          <w:p w14:paraId="1EB20027" w14:textId="77777777" w:rsidR="008B2B43" w:rsidRDefault="008B2B43" w:rsidP="00885C59">
            <w:pPr>
              <w:pStyle w:val="CRCoverPage"/>
              <w:spacing w:after="0"/>
              <w:ind w:left="100"/>
            </w:pPr>
          </w:p>
          <w:p w14:paraId="013CA97E" w14:textId="77777777" w:rsidR="008B2B43" w:rsidRDefault="008B2B43" w:rsidP="00885C59">
            <w:pPr>
              <w:pStyle w:val="CRCoverPage"/>
              <w:spacing w:after="0"/>
              <w:ind w:left="100"/>
            </w:pPr>
            <w:r>
              <w:t xml:space="preserve">2/ Update service operation </w:t>
            </w:r>
            <w:r w:rsidR="00AD1F20">
              <w:t>on the usage of the new IE.</w:t>
            </w:r>
          </w:p>
          <w:p w14:paraId="7B9AD75F" w14:textId="77777777" w:rsidR="00AD1F20" w:rsidRDefault="00AD1F20" w:rsidP="00885C59">
            <w:pPr>
              <w:pStyle w:val="CRCoverPage"/>
              <w:spacing w:after="0"/>
              <w:ind w:left="100"/>
            </w:pPr>
          </w:p>
          <w:p w14:paraId="1B48C193" w14:textId="77777777" w:rsidR="00AD1F20" w:rsidRDefault="00AD1F20" w:rsidP="00885C59">
            <w:pPr>
              <w:pStyle w:val="CRCoverPage"/>
              <w:spacing w:after="0"/>
              <w:ind w:left="100"/>
            </w:pPr>
            <w:r>
              <w:t>3/ Update OpenAPI accordingly.</w:t>
            </w:r>
          </w:p>
          <w:p w14:paraId="79774EC1" w14:textId="55DD0655" w:rsidR="00955C97" w:rsidRDefault="00955C97" w:rsidP="00885C59">
            <w:pPr>
              <w:pStyle w:val="CRCoverPage"/>
              <w:spacing w:after="0"/>
              <w:ind w:left="100"/>
            </w:pPr>
          </w:p>
        </w:tc>
      </w:tr>
      <w:tr w:rsidR="0066336B" w14:paraId="4B4FBB20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14:paraId="7356B5C7" w14:textId="77777777" w:rsidTr="00FE6B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494728C6" w:rsidR="00FE0B66" w:rsidRDefault="00FE0B66" w:rsidP="00885C59">
            <w:pPr>
              <w:pStyle w:val="CRCoverPage"/>
              <w:spacing w:after="0"/>
              <w:ind w:left="100"/>
            </w:pPr>
          </w:p>
        </w:tc>
      </w:tr>
      <w:tr w:rsidR="0066336B" w14:paraId="028FA7A2" w14:textId="77777777" w:rsidTr="00FE6B69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 w:rsidTr="00FE6B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5E3AB921" w:rsidR="0066336B" w:rsidRDefault="00ED04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5.3.2.4.4, </w:t>
            </w:r>
            <w:r w:rsidRPr="00B06F7A">
              <w:t>6.2.3.5.2.2</w:t>
            </w:r>
            <w:r>
              <w:t>, A.3</w:t>
            </w:r>
          </w:p>
        </w:tc>
      </w:tr>
      <w:tr w:rsidR="0066336B" w14:paraId="3B945683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 w:rsidTr="00FE6B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7FE81743" w:rsidR="00375967" w:rsidRDefault="00825F14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696677">
              <w:rPr>
                <w:rFonts w:eastAsia="Times New Roman"/>
              </w:rPr>
              <w:t xml:space="preserve">This CR </w:t>
            </w:r>
            <w:r w:rsidR="003E7E80">
              <w:rPr>
                <w:rFonts w:eastAsia="Times New Roman"/>
              </w:rPr>
              <w:t xml:space="preserve">introduces backward compatible </w:t>
            </w:r>
            <w:r w:rsidR="00FB5ED4">
              <w:rPr>
                <w:rFonts w:eastAsia="Times New Roman"/>
              </w:rPr>
              <w:t>new features</w:t>
            </w:r>
            <w:r w:rsidR="00F02460">
              <w:rPr>
                <w:rFonts w:eastAsia="Times New Roman"/>
              </w:rPr>
              <w:t xml:space="preserve"> on </w:t>
            </w:r>
            <w:r w:rsidR="00692E5C">
              <w:rPr>
                <w:rFonts w:eastAsia="Times New Roman"/>
              </w:rPr>
              <w:t>OpenAPI file</w:t>
            </w:r>
            <w:r w:rsidR="00FB5ED4">
              <w:rPr>
                <w:rFonts w:eastAsia="Times New Roman"/>
              </w:rPr>
              <w:t>s</w:t>
            </w:r>
            <w:r w:rsidR="00F02460">
              <w:rPr>
                <w:rFonts w:eastAsia="Times New Roman"/>
              </w:rPr>
              <w:t xml:space="preserve"> of </w:t>
            </w:r>
            <w:proofErr w:type="spellStart"/>
            <w:r w:rsidR="00885C59">
              <w:rPr>
                <w:rFonts w:eastAsia="Times New Roman"/>
              </w:rPr>
              <w:t>Nudm_UECM</w:t>
            </w:r>
            <w:proofErr w:type="spellEnd"/>
            <w:r w:rsidR="00885C59">
              <w:rPr>
                <w:rFonts w:eastAsia="Times New Roman"/>
              </w:rPr>
              <w:t xml:space="preserve"> </w:t>
            </w:r>
            <w:r w:rsidR="00F02460">
              <w:rPr>
                <w:rFonts w:eastAsia="Times New Roman"/>
              </w:rPr>
              <w:t>API.</w:t>
            </w:r>
          </w:p>
        </w:tc>
      </w:tr>
      <w:tr w:rsidR="0066336B" w14:paraId="5439D27F" w14:textId="77777777" w:rsidTr="00FE6B6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 w:rsidTr="00FE6B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0CAB2A" w14:textId="77777777" w:rsidR="0090013F" w:rsidRPr="00844232" w:rsidRDefault="00844232" w:rsidP="00044DA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844232">
              <w:rPr>
                <w:noProof/>
                <w:u w:val="single"/>
              </w:rPr>
              <w:t>Rev1:</w:t>
            </w:r>
          </w:p>
          <w:p w14:paraId="730EDA98" w14:textId="77777777" w:rsidR="00844232" w:rsidRDefault="00844232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DBF923" w14:textId="3F21F2E5" w:rsidR="00844232" w:rsidRDefault="00844232" w:rsidP="00044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Restrict the new indication to only allow the value true.</w:t>
            </w: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53A1C" w14:textId="0DB39907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 w:rsidR="008072E2">
        <w:rPr>
          <w:rFonts w:eastAsia="DengXian"/>
          <w:noProof/>
          <w:color w:val="0000FF"/>
          <w:sz w:val="28"/>
          <w:szCs w:val="28"/>
        </w:rPr>
        <w:t xml:space="preserve">First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067EC3B0" w14:textId="77777777" w:rsidR="00F41075" w:rsidRPr="00B06F7A" w:rsidRDefault="00F41075" w:rsidP="00F41075">
      <w:pPr>
        <w:pStyle w:val="Heading5"/>
      </w:pPr>
      <w:bookmarkStart w:id="1" w:name="_Toc11338399"/>
      <w:bookmarkStart w:id="2" w:name="_Toc27585006"/>
      <w:bookmarkStart w:id="3" w:name="_Toc36456950"/>
      <w:bookmarkStart w:id="4" w:name="_Toc45027830"/>
      <w:bookmarkStart w:id="5" w:name="_Toc45028665"/>
      <w:bookmarkStart w:id="6" w:name="_Toc67681420"/>
      <w:bookmarkStart w:id="7" w:name="_Toc122086309"/>
      <w:r w:rsidRPr="00B06F7A">
        <w:t>5.3.2.4.4</w:t>
      </w:r>
      <w:r w:rsidRPr="00B06F7A">
        <w:tab/>
        <w:t>SMF deregistration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4825FC2C" w14:textId="77777777" w:rsidR="00F41075" w:rsidRPr="00B06F7A" w:rsidRDefault="00F41075" w:rsidP="00F41075">
      <w:r w:rsidRPr="00B06F7A">
        <w:t>Figure 5.3.2.4.4-1 shows a scenario where the SMF sends a request to the UDM to deregister an individual SMF registration (see also 3GPP TS 23.502 [3] figure 4.3.2.2-1 step 20). The request contains the UE's identity (/{</w:t>
      </w:r>
      <w:proofErr w:type="spellStart"/>
      <w:r w:rsidRPr="00B06F7A">
        <w:t>ueId</w:t>
      </w:r>
      <w:proofErr w:type="spellEnd"/>
      <w:r w:rsidRPr="00B06F7A">
        <w:t>}) which shall be a SUPI and the PDU Session ID (/{</w:t>
      </w:r>
      <w:proofErr w:type="spellStart"/>
      <w:r w:rsidRPr="00B06F7A">
        <w:t>pduSessionId</w:t>
      </w:r>
      <w:proofErr w:type="spellEnd"/>
      <w:r w:rsidRPr="00B06F7A">
        <w:t>}.</w:t>
      </w:r>
    </w:p>
    <w:p w14:paraId="7447F787" w14:textId="77777777" w:rsidR="00F41075" w:rsidRPr="00B06F7A" w:rsidRDefault="00F41075" w:rsidP="00F41075">
      <w:pPr>
        <w:pStyle w:val="TH"/>
      </w:pPr>
      <w:r w:rsidRPr="00B06F7A">
        <w:object w:dxaOrig="8714" w:dyaOrig="2144" w14:anchorId="406BE6B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5pt;height:108pt" o:ole="">
            <v:imagedata r:id="rId21" o:title=""/>
          </v:shape>
          <o:OLEObject Type="Embed" ProgID="Visio.Drawing.11" ShapeID="_x0000_i1025" DrawAspect="Content" ObjectID="_1739113102" r:id="rId22"/>
        </w:object>
      </w:r>
    </w:p>
    <w:p w14:paraId="07EFE431" w14:textId="77777777" w:rsidR="00F41075" w:rsidRPr="00B06F7A" w:rsidRDefault="00F41075" w:rsidP="00F41075">
      <w:pPr>
        <w:pStyle w:val="TF"/>
      </w:pPr>
      <w:r w:rsidRPr="00B06F7A">
        <w:t>Figure 5.3.2.4.4-1: SMF deregistration</w:t>
      </w:r>
    </w:p>
    <w:p w14:paraId="1911DFE1" w14:textId="572F0583" w:rsidR="00F41075" w:rsidRDefault="00F41075" w:rsidP="00F41075">
      <w:pPr>
        <w:pStyle w:val="B10"/>
        <w:rPr>
          <w:ins w:id="8" w:author="Ericsson JL - CT4#114" w:date="2023-02-13T15:28:00Z"/>
        </w:rPr>
      </w:pPr>
      <w:r w:rsidRPr="00B06F7A">
        <w:t>1.</w:t>
      </w:r>
      <w:r w:rsidRPr="00B06F7A">
        <w:tab/>
        <w:t>The SMF sends a DELETE request to the resource representing the individual SMF registration that is to be deregistered.</w:t>
      </w:r>
    </w:p>
    <w:p w14:paraId="41F34D07" w14:textId="4E8383F2" w:rsidR="00227E69" w:rsidRPr="00B06F7A" w:rsidRDefault="00227E69" w:rsidP="00F41075">
      <w:pPr>
        <w:pStyle w:val="B10"/>
      </w:pPr>
      <w:ins w:id="9" w:author="Ericsson JL - CT4#114" w:date="2023-02-13T15:28:00Z">
        <w:r>
          <w:tab/>
          <w:t xml:space="preserve">When the SMF deregisters the </w:t>
        </w:r>
      </w:ins>
      <w:ins w:id="10" w:author="Ericsson JL - CT4#114" w:date="2023-02-13T15:29:00Z">
        <w:r>
          <w:t xml:space="preserve">last PDU session for a UE on the UDM, </w:t>
        </w:r>
        <w:r w:rsidR="00523904">
          <w:t xml:space="preserve">the SMF </w:t>
        </w:r>
      </w:ins>
      <w:ins w:id="11" w:author="Ericsson JL - CT4#114" w:date="2023-02-13T19:20:00Z">
        <w:r w:rsidR="000E79FD">
          <w:t xml:space="preserve">should </w:t>
        </w:r>
      </w:ins>
      <w:ins w:id="12" w:author="Ericsson JL - CT4#114" w:date="2023-02-13T15:29:00Z">
        <w:r w:rsidR="00523904">
          <w:t xml:space="preserve">include an indication to inform the UDM </w:t>
        </w:r>
      </w:ins>
      <w:ins w:id="13" w:author="Ericsson JL - CT4#114" w:date="2023-02-13T19:20:00Z">
        <w:r w:rsidR="000C155B">
          <w:t xml:space="preserve">if </w:t>
        </w:r>
      </w:ins>
      <w:ins w:id="14" w:author="Ericsson JL - CT4#114" w:date="2023-02-13T15:29:00Z">
        <w:r w:rsidR="00523904">
          <w:t>all SMF event subscription</w:t>
        </w:r>
      </w:ins>
      <w:ins w:id="15" w:author="Ericsson JL - CT4#114" w:date="2023-02-13T15:30:00Z">
        <w:r w:rsidR="00CE777F">
          <w:t>s</w:t>
        </w:r>
      </w:ins>
      <w:ins w:id="16" w:author="Ericsson JL - CT4#114" w:date="2023-02-13T15:29:00Z">
        <w:r w:rsidR="00523904">
          <w:t xml:space="preserve"> for the UE previously created on the SMF have been implicitly</w:t>
        </w:r>
      </w:ins>
      <w:ins w:id="17" w:author="Ericsson JL - CT4#114" w:date="2023-02-13T15:30:00Z">
        <w:r w:rsidR="00523904">
          <w:t xml:space="preserve"> </w:t>
        </w:r>
        <w:r w:rsidR="00542D21">
          <w:t>unsubscribed.</w:t>
        </w:r>
      </w:ins>
    </w:p>
    <w:p w14:paraId="5DC6776E" w14:textId="40B4E631" w:rsidR="00F41075" w:rsidRDefault="00F41075" w:rsidP="00F41075">
      <w:pPr>
        <w:pStyle w:val="B10"/>
        <w:rPr>
          <w:ins w:id="18" w:author="Ericsson JL - CT4#114" w:date="2023-02-13T15:30:00Z"/>
        </w:rPr>
      </w:pPr>
      <w:r w:rsidRPr="00B06F7A">
        <w:t>2.</w:t>
      </w:r>
      <w:r w:rsidRPr="00B06F7A">
        <w:tab/>
        <w:t>The UDM responds with "204 No Content". If the SMF had requested the SDM Subscription to be created with the "</w:t>
      </w:r>
      <w:proofErr w:type="spellStart"/>
      <w:r w:rsidRPr="00B06F7A">
        <w:t>implicitUnsubscribe</w:t>
      </w:r>
      <w:proofErr w:type="spellEnd"/>
      <w:r w:rsidRPr="00B06F7A">
        <w:t>" flag set, then UDM will terminate the SDM Subscription when the last PDU Session for that SUPI and SMF is deregistered.</w:t>
      </w:r>
    </w:p>
    <w:p w14:paraId="76EFB632" w14:textId="76748CE4" w:rsidR="00542D21" w:rsidRPr="00B06F7A" w:rsidRDefault="00542D21" w:rsidP="00F41075">
      <w:pPr>
        <w:pStyle w:val="B10"/>
      </w:pPr>
      <w:ins w:id="19" w:author="Ericsson JL - CT4#114" w:date="2023-02-13T15:30:00Z">
        <w:r>
          <w:tab/>
        </w:r>
      </w:ins>
      <w:ins w:id="20" w:author="Ericsson JL - CT4#114" w:date="2023-02-13T19:17:00Z">
        <w:r w:rsidR="003951E0">
          <w:t>If</w:t>
        </w:r>
      </w:ins>
      <w:ins w:id="21" w:author="Ericsson JL - CT4#114" w:date="2023-02-13T15:30:00Z">
        <w:r>
          <w:t xml:space="preserve"> the UDM has received the indication </w:t>
        </w:r>
      </w:ins>
      <w:ins w:id="22" w:author="Ericsson JL - CT4#114" w:date="2023-02-13T15:31:00Z">
        <w:r w:rsidR="00ED6137">
          <w:t xml:space="preserve">that the </w:t>
        </w:r>
      </w:ins>
      <w:ins w:id="23" w:author="Ericsson JL - CT4#114" w:date="2023-02-13T15:30:00Z">
        <w:r>
          <w:t>SMF event</w:t>
        </w:r>
        <w:r w:rsidR="00CE777F">
          <w:t xml:space="preserve"> subscription</w:t>
        </w:r>
      </w:ins>
      <w:ins w:id="24" w:author="Ericsson JL - CT4#114" w:date="2023-02-13T15:31:00Z">
        <w:r w:rsidR="003456F5">
          <w:t xml:space="preserve">s have been </w:t>
        </w:r>
      </w:ins>
      <w:ins w:id="25" w:author="Ericsson JL - CT4#114" w:date="2023-02-13T15:30:00Z">
        <w:r w:rsidR="00CE777F">
          <w:t>implicitly unsubscribed</w:t>
        </w:r>
      </w:ins>
      <w:ins w:id="26" w:author="Ericsson JL - CT4#114" w:date="2023-02-13T15:31:00Z">
        <w:r w:rsidR="00973A99">
          <w:t xml:space="preserve"> in the request</w:t>
        </w:r>
      </w:ins>
      <w:ins w:id="27" w:author="Ericsson JL - CT4#114" w:date="2023-02-13T15:30:00Z">
        <w:r w:rsidR="00CE777F">
          <w:t>, the UDM should not send request</w:t>
        </w:r>
      </w:ins>
      <w:ins w:id="28" w:author="Ericsson JL - CT4#114" w:date="2023-02-13T15:31:00Z">
        <w:r w:rsidR="00CE777F">
          <w:t>s to unsubscribe the SMF event subscriptions on the SMF for the UE.</w:t>
        </w:r>
      </w:ins>
    </w:p>
    <w:p w14:paraId="21E095BF" w14:textId="3F53E4FD" w:rsidR="00F41075" w:rsidRDefault="00F41075" w:rsidP="00F41075">
      <w:r w:rsidRPr="00B06F7A">
        <w:t>On failure, the appropriate HTTP status code indicating the error shall be returned and appropriate additional error information should be returned in the DELETE response body.</w:t>
      </w:r>
    </w:p>
    <w:p w14:paraId="1084876B" w14:textId="77777777" w:rsidR="00F41075" w:rsidRPr="00B06F7A" w:rsidRDefault="00F41075" w:rsidP="00F41075"/>
    <w:p w14:paraId="78866DA1" w14:textId="37C9CF8D" w:rsidR="006057E1" w:rsidRPr="00D96F8C" w:rsidRDefault="006057E1" w:rsidP="006057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57554A5A" w14:textId="77777777" w:rsidR="007E491B" w:rsidRPr="00B06F7A" w:rsidRDefault="007E491B" w:rsidP="007E491B">
      <w:pPr>
        <w:pStyle w:val="H6"/>
      </w:pPr>
      <w:bookmarkStart w:id="29" w:name="_Toc11338661"/>
      <w:bookmarkStart w:id="30" w:name="_Toc27585337"/>
      <w:bookmarkStart w:id="31" w:name="_Toc36457327"/>
      <w:bookmarkStart w:id="32" w:name="_Toc45028227"/>
      <w:bookmarkStart w:id="33" w:name="_Toc45029062"/>
      <w:bookmarkStart w:id="34" w:name="_Toc67681824"/>
      <w:r w:rsidRPr="00B06F7A">
        <w:t>6.2.3.5.2.2</w:t>
      </w:r>
      <w:r w:rsidRPr="00B06F7A">
        <w:tab/>
        <w:t>DELETE</w:t>
      </w:r>
      <w:bookmarkEnd w:id="29"/>
      <w:bookmarkEnd w:id="30"/>
      <w:bookmarkEnd w:id="31"/>
      <w:bookmarkEnd w:id="32"/>
      <w:bookmarkEnd w:id="33"/>
      <w:bookmarkEnd w:id="34"/>
    </w:p>
    <w:p w14:paraId="7E1247D1" w14:textId="77777777" w:rsidR="007E491B" w:rsidRPr="00B06F7A" w:rsidRDefault="007E491B" w:rsidP="007E491B">
      <w:r w:rsidRPr="00B06F7A">
        <w:t>This method shall support the URI query parameters specified in table 6.2.3.5.2.2-1.</w:t>
      </w:r>
    </w:p>
    <w:p w14:paraId="1E5A1710" w14:textId="77777777" w:rsidR="007E491B" w:rsidRPr="00B06F7A" w:rsidRDefault="007E491B" w:rsidP="007E491B">
      <w:pPr>
        <w:pStyle w:val="TH"/>
        <w:rPr>
          <w:rFonts w:cs="Arial"/>
        </w:rPr>
      </w:pPr>
      <w:r w:rsidRPr="00B06F7A">
        <w:lastRenderedPageBreak/>
        <w:t>Table 6.2.3.5.2.2-1: URI query parameters supported by the DELETE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  <w:tblGridChange w:id="35">
          <w:tblGrid>
            <w:gridCol w:w="12"/>
            <w:gridCol w:w="1576"/>
            <w:gridCol w:w="12"/>
            <w:gridCol w:w="1397"/>
            <w:gridCol w:w="12"/>
            <w:gridCol w:w="406"/>
            <w:gridCol w:w="12"/>
            <w:gridCol w:w="1107"/>
            <w:gridCol w:w="12"/>
            <w:gridCol w:w="5081"/>
            <w:gridCol w:w="12"/>
          </w:tblGrid>
        </w:tblGridChange>
      </w:tblGrid>
      <w:tr w:rsidR="007E491B" w:rsidRPr="00B06F7A" w14:paraId="06E3E807" w14:textId="77777777" w:rsidTr="009A6B3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33774A" w14:textId="77777777" w:rsidR="007E491B" w:rsidRPr="00B06F7A" w:rsidRDefault="007E491B" w:rsidP="009A6B35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740762" w14:textId="77777777" w:rsidR="007E491B" w:rsidRPr="00B06F7A" w:rsidRDefault="007E491B" w:rsidP="009A6B35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4C089B" w14:textId="77777777" w:rsidR="007E491B" w:rsidRPr="00B06F7A" w:rsidRDefault="007E491B" w:rsidP="009A6B35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F2E4A8" w14:textId="77777777" w:rsidR="007E491B" w:rsidRPr="00B06F7A" w:rsidRDefault="007E491B" w:rsidP="009A6B35">
            <w:pPr>
              <w:pStyle w:val="TAH"/>
            </w:pPr>
            <w:r w:rsidRPr="00B06F7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83AE804" w14:textId="77777777" w:rsidR="007E491B" w:rsidRPr="00B06F7A" w:rsidRDefault="007E491B" w:rsidP="009A6B35">
            <w:pPr>
              <w:pStyle w:val="TAH"/>
            </w:pPr>
            <w:r w:rsidRPr="00B06F7A">
              <w:t>Description</w:t>
            </w:r>
          </w:p>
        </w:tc>
      </w:tr>
      <w:tr w:rsidR="007E491B" w:rsidRPr="00B06F7A" w14:paraId="0036BF02" w14:textId="77777777" w:rsidTr="009A6B3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4910B5" w14:textId="77777777" w:rsidR="007E491B" w:rsidRPr="00B06F7A" w:rsidRDefault="007E491B" w:rsidP="009A6B35">
            <w:pPr>
              <w:pStyle w:val="TAL"/>
            </w:pPr>
            <w:proofErr w:type="spellStart"/>
            <w:r w:rsidRPr="00B06F7A">
              <w:t>smf</w:t>
            </w:r>
            <w:proofErr w:type="spellEnd"/>
            <w:r w:rsidRPr="00B06F7A">
              <w:t>-set-id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2EA7D" w14:textId="77777777" w:rsidR="007E491B" w:rsidRPr="00B06F7A" w:rsidRDefault="007E491B" w:rsidP="009A6B35">
            <w:pPr>
              <w:pStyle w:val="TAL"/>
            </w:pPr>
            <w:proofErr w:type="spellStart"/>
            <w:r w:rsidRPr="00B06F7A">
              <w:t>NfSetId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A8543" w14:textId="77777777" w:rsidR="007E491B" w:rsidRPr="00B06F7A" w:rsidRDefault="007E491B" w:rsidP="009A6B35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762F5" w14:textId="77777777" w:rsidR="007E491B" w:rsidRPr="00B06F7A" w:rsidRDefault="007E491B" w:rsidP="009A6B35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6BC4885" w14:textId="77777777" w:rsidR="007E491B" w:rsidRPr="00B06F7A" w:rsidRDefault="007E491B" w:rsidP="009A6B35">
            <w:pPr>
              <w:pStyle w:val="TAL"/>
            </w:pPr>
            <w:r w:rsidRPr="00B06F7A">
              <w:t xml:space="preserve">The </w:t>
            </w:r>
            <w:proofErr w:type="spellStart"/>
            <w:r w:rsidRPr="00B06F7A">
              <w:t>smf</w:t>
            </w:r>
            <w:proofErr w:type="spellEnd"/>
            <w:r w:rsidRPr="00B06F7A">
              <w:t>-set-id may be used by the UDM to guard against deletion of registrations by NFs that do not belong to the same NF set as the registered SMF.</w:t>
            </w:r>
          </w:p>
        </w:tc>
      </w:tr>
      <w:tr w:rsidR="007E491B" w:rsidRPr="00B06F7A" w14:paraId="0D28BDC3" w14:textId="77777777" w:rsidTr="0088400E">
        <w:tblPrEx>
          <w:tblW w:w="4999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36" w:author="Ericsson JL - CT4#114" w:date="2023-02-13T15:24:00Z">
            <w:tblPrEx>
              <w:tblW w:w="4999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37" w:author="Ericsson JL - CT4#114" w:date="2023-02-13T15:24:00Z">
            <w:trPr>
              <w:gridBefore w:val="1"/>
              <w:jc w:val="center"/>
            </w:trPr>
          </w:trPrChange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38" w:author="Ericsson JL - CT4#114" w:date="2023-02-13T15:24:00Z">
              <w:tcPr>
                <w:tcW w:w="82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4F4A550A" w14:textId="77777777" w:rsidR="007E491B" w:rsidRPr="00B06F7A" w:rsidRDefault="007E491B" w:rsidP="009A6B35">
            <w:pPr>
              <w:pStyle w:val="TAL"/>
            </w:pPr>
            <w:proofErr w:type="spellStart"/>
            <w:r>
              <w:t>smf</w:t>
            </w:r>
            <w:proofErr w:type="spellEnd"/>
            <w:r>
              <w:t>-instance-id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39" w:author="Ericsson JL - CT4#114" w:date="2023-02-13T15:24:00Z">
              <w:tcPr>
                <w:tcW w:w="732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1AD4C01" w14:textId="77777777" w:rsidR="007E491B" w:rsidRPr="00B06F7A" w:rsidRDefault="007E491B" w:rsidP="009A6B35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40" w:author="Ericsson JL - CT4#114" w:date="2023-02-13T15:24:00Z">
              <w:tcPr>
                <w:tcW w:w="217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049B5C1" w14:textId="77777777" w:rsidR="007E491B" w:rsidRPr="00B06F7A" w:rsidRDefault="007E491B" w:rsidP="009A6B3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41" w:author="Ericsson JL - CT4#114" w:date="2023-02-13T15:24:00Z">
              <w:tcPr>
                <w:tcW w:w="581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6CE7C76" w14:textId="77777777" w:rsidR="007E491B" w:rsidRPr="00B06F7A" w:rsidRDefault="007E491B" w:rsidP="009A6B35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tcPrChange w:id="42" w:author="Ericsson JL - CT4#114" w:date="2023-02-13T15:24:00Z">
              <w:tcPr>
                <w:tcW w:w="264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7A89A26A" w14:textId="77777777" w:rsidR="007E491B" w:rsidRPr="00B06F7A" w:rsidRDefault="007E491B" w:rsidP="009A6B35">
            <w:pPr>
              <w:pStyle w:val="TAL"/>
            </w:pPr>
            <w:r>
              <w:t xml:space="preserve">If </w:t>
            </w:r>
            <w:proofErr w:type="spellStart"/>
            <w:r w:rsidRPr="00B3056F">
              <w:t>smf</w:t>
            </w:r>
            <w:proofErr w:type="spellEnd"/>
            <w:r w:rsidRPr="00B3056F">
              <w:t>-set-id</w:t>
            </w:r>
            <w:r>
              <w:t xml:space="preserve"> is not present, t</w:t>
            </w:r>
            <w:r w:rsidRPr="00B3056F">
              <w:t xml:space="preserve">he </w:t>
            </w:r>
            <w:proofErr w:type="spellStart"/>
            <w:r>
              <w:t>smf</w:t>
            </w:r>
            <w:proofErr w:type="spellEnd"/>
            <w:r>
              <w:t xml:space="preserve">-instance-id </w:t>
            </w:r>
            <w:r w:rsidRPr="00B3056F">
              <w:t xml:space="preserve">may be used by the UDM to guard against deletion of registrations by NF that </w:t>
            </w:r>
            <w:r>
              <w:t>is not</w:t>
            </w:r>
            <w:r w:rsidRPr="00B3056F">
              <w:t xml:space="preserve"> the registered SMF.</w:t>
            </w:r>
          </w:p>
        </w:tc>
      </w:tr>
      <w:tr w:rsidR="0088400E" w:rsidRPr="00B06F7A" w14:paraId="319EFE85" w14:textId="77777777" w:rsidTr="009A6B35">
        <w:trPr>
          <w:jc w:val="center"/>
          <w:ins w:id="43" w:author="Ericsson JL - CT4#114" w:date="2023-02-13T15:2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A953AD" w14:textId="4788BA6E" w:rsidR="0088400E" w:rsidRDefault="0088400E" w:rsidP="009A6B35">
            <w:pPr>
              <w:pStyle w:val="TAL"/>
              <w:rPr>
                <w:ins w:id="44" w:author="Ericsson JL - CT4#114" w:date="2023-02-13T15:24:00Z"/>
              </w:rPr>
            </w:pPr>
            <w:proofErr w:type="spellStart"/>
            <w:ins w:id="45" w:author="Ericsson JL - CT4#114" w:date="2023-02-13T15:24:00Z">
              <w:r>
                <w:t>smf</w:t>
              </w:r>
              <w:proofErr w:type="spellEnd"/>
              <w:r>
                <w:t>-event</w:t>
              </w:r>
              <w:r w:rsidR="00757E4F">
                <w:t>s</w:t>
              </w:r>
              <w:r>
                <w:t>-implicit</w:t>
              </w:r>
            </w:ins>
            <w:ins w:id="46" w:author="Ericsson JL - CT4#114" w:date="2023-02-13T15:28:00Z">
              <w:r w:rsidR="00EA3005">
                <w:t>ly</w:t>
              </w:r>
            </w:ins>
            <w:ins w:id="47" w:author="Ericsson JL - CT4#114" w:date="2023-02-13T15:24:00Z">
              <w:r>
                <w:t>-unsubscribed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BEA78" w14:textId="1593C67E" w:rsidR="0088400E" w:rsidRDefault="00757E4F" w:rsidP="009A6B35">
            <w:pPr>
              <w:pStyle w:val="TAL"/>
              <w:rPr>
                <w:ins w:id="48" w:author="Ericsson JL - CT4#114" w:date="2023-02-13T15:24:00Z"/>
              </w:rPr>
            </w:pPr>
            <w:proofErr w:type="spellStart"/>
            <w:ins w:id="49" w:author="Ericsson JL - CT4#114" w:date="2023-02-13T15:24:00Z">
              <w:r>
                <w:t>boolean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EB02B" w14:textId="559C7FF4" w:rsidR="0088400E" w:rsidRDefault="00E377CA" w:rsidP="009A6B35">
            <w:pPr>
              <w:pStyle w:val="TAC"/>
              <w:rPr>
                <w:ins w:id="50" w:author="Ericsson JL - CT4#114" w:date="2023-02-13T15:24:00Z"/>
              </w:rPr>
            </w:pPr>
            <w:ins w:id="51" w:author="Ericsson JL - CT4#114" w:date="2023-02-13T19:20:00Z">
              <w:r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952C4" w14:textId="133BC148" w:rsidR="0088400E" w:rsidRDefault="00757E4F" w:rsidP="009A6B35">
            <w:pPr>
              <w:pStyle w:val="TAL"/>
              <w:rPr>
                <w:ins w:id="52" w:author="Ericsson JL - CT4#114" w:date="2023-02-13T15:24:00Z"/>
              </w:rPr>
            </w:pPr>
            <w:ins w:id="53" w:author="Ericsson JL - CT4#114" w:date="2023-02-13T15:24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ECBC980" w14:textId="1FCEC7A7" w:rsidR="0088400E" w:rsidRDefault="00E3034D" w:rsidP="009A6B35">
            <w:pPr>
              <w:pStyle w:val="TAL"/>
              <w:rPr>
                <w:ins w:id="54" w:author="Ericsson JL - CT4#114 V1" w:date="2023-02-28T16:34:00Z"/>
              </w:rPr>
            </w:pPr>
            <w:ins w:id="55" w:author="Ericsson JL - CT4#114" w:date="2023-02-13T15:24:00Z">
              <w:r>
                <w:t xml:space="preserve">This IE </w:t>
              </w:r>
            </w:ins>
            <w:ins w:id="56" w:author="Ericsson JL - CT4#114" w:date="2023-02-13T19:19:00Z">
              <w:r w:rsidR="000C1967">
                <w:t xml:space="preserve">should </w:t>
              </w:r>
            </w:ins>
            <w:ins w:id="57" w:author="Ericsson JL - CT4#114" w:date="2023-02-13T15:24:00Z">
              <w:r>
                <w:t>be pr</w:t>
              </w:r>
            </w:ins>
            <w:ins w:id="58" w:author="Ericsson JL - CT4#114" w:date="2023-02-13T15:25:00Z">
              <w:r>
                <w:t xml:space="preserve">esent </w:t>
              </w:r>
              <w:r w:rsidR="006C262E">
                <w:t xml:space="preserve">with the value "true" </w:t>
              </w:r>
              <w:r>
                <w:t>when the SMF deregister</w:t>
              </w:r>
            </w:ins>
            <w:ins w:id="59" w:author="Ericsson JL - CT4#114" w:date="2023-02-13T15:26:00Z">
              <w:r w:rsidR="00A96AE4">
                <w:t>s</w:t>
              </w:r>
            </w:ins>
            <w:ins w:id="60" w:author="Ericsson JL - CT4#114" w:date="2023-02-13T15:25:00Z">
              <w:r>
                <w:t xml:space="preserve"> the last PDU session for the UE from the UDM</w:t>
              </w:r>
            </w:ins>
            <w:ins w:id="61" w:author="Ericsson JL - CT4#114" w:date="2023-02-13T15:26:00Z">
              <w:r w:rsidR="00B55E40">
                <w:t xml:space="preserve">, </w:t>
              </w:r>
            </w:ins>
            <w:ins w:id="62" w:author="Ericsson JL - CT4#114" w:date="2023-02-13T19:19:00Z">
              <w:r w:rsidR="0034187E">
                <w:t xml:space="preserve">if </w:t>
              </w:r>
            </w:ins>
            <w:ins w:id="63" w:author="Ericsson JL - CT4#114" w:date="2023-02-13T15:26:00Z">
              <w:r w:rsidR="00B55E40">
                <w:t>the SMF event subscriptions on the SMF for the UE ha</w:t>
              </w:r>
            </w:ins>
            <w:ins w:id="64" w:author="Ericsson JL - CT4#114" w:date="2023-02-13T19:19:00Z">
              <w:r w:rsidR="00B54D50">
                <w:t>ve</w:t>
              </w:r>
            </w:ins>
            <w:ins w:id="65" w:author="Ericsson JL - CT4#114" w:date="2023-02-13T15:26:00Z">
              <w:r w:rsidR="00B55E40">
                <w:t xml:space="preserve"> been implicitly removed</w:t>
              </w:r>
            </w:ins>
            <w:ins w:id="66" w:author="Ericsson JL - CT4#114" w:date="2023-02-13T19:19:00Z">
              <w:r w:rsidR="00A53BDE">
                <w:t xml:space="preserve"> by the SMF</w:t>
              </w:r>
            </w:ins>
            <w:ins w:id="67" w:author="Ericsson JL - CT4#114" w:date="2023-02-13T15:25:00Z">
              <w:r>
                <w:t>.</w:t>
              </w:r>
            </w:ins>
          </w:p>
          <w:p w14:paraId="5ACE22BD" w14:textId="31179B08" w:rsidR="007A3D34" w:rsidRDefault="007A3D34" w:rsidP="009A6B35">
            <w:pPr>
              <w:pStyle w:val="TAL"/>
              <w:rPr>
                <w:ins w:id="68" w:author="Ericsson JL - CT4#114 V1" w:date="2023-02-28T16:34:00Z"/>
              </w:rPr>
            </w:pPr>
          </w:p>
          <w:p w14:paraId="55F35D6E" w14:textId="07512CF7" w:rsidR="007A3D34" w:rsidRDefault="007A3D34" w:rsidP="007A3D34">
            <w:pPr>
              <w:pStyle w:val="TAL"/>
              <w:rPr>
                <w:ins w:id="69" w:author="Ericsson JL - CT4#114 V1" w:date="2023-02-28T16:34:00Z"/>
              </w:rPr>
            </w:pPr>
            <w:ins w:id="70" w:author="Ericsson JL - CT4#114 V1" w:date="2023-02-28T16:34:00Z">
              <w:r>
                <w:t>When present, this IE shall be set as following:</w:t>
              </w:r>
            </w:ins>
          </w:p>
          <w:p w14:paraId="59905742" w14:textId="185D872C" w:rsidR="007A3D34" w:rsidRDefault="007A3D34" w:rsidP="007A3D34">
            <w:pPr>
              <w:pStyle w:val="TAL"/>
              <w:rPr>
                <w:ins w:id="71" w:author="Ericsson JL - CT4#114 V1" w:date="2023-02-28T16:34:00Z"/>
              </w:rPr>
            </w:pPr>
            <w:ins w:id="72" w:author="Ericsson JL - CT4#114 V1" w:date="2023-02-28T16:34:00Z">
              <w:r>
                <w:t>- true: SMF event subscription</w:t>
              </w:r>
            </w:ins>
            <w:ins w:id="73" w:author="Ericsson JL - CT4#114 V1" w:date="2023-02-28T16:35:00Z">
              <w:r>
                <w:t>s on the SMF for the UE have been implicitly removed.</w:t>
              </w:r>
            </w:ins>
          </w:p>
          <w:p w14:paraId="71A34ABC" w14:textId="44719A19" w:rsidR="007A3D34" w:rsidDel="00167EAD" w:rsidRDefault="007A3D34" w:rsidP="009A6B35">
            <w:pPr>
              <w:pStyle w:val="TAL"/>
              <w:rPr>
                <w:ins w:id="74" w:author="Ericsson JL - CT4#114" w:date="2023-02-13T15:27:00Z"/>
                <w:del w:id="75" w:author="Ericsson JL - CT4#114 V1" w:date="2023-02-28T16:35:00Z"/>
              </w:rPr>
            </w:pPr>
          </w:p>
          <w:p w14:paraId="5F2BE6D1" w14:textId="3242CCF3" w:rsidR="000E7A1D" w:rsidRDefault="000E7A1D" w:rsidP="009A6B35">
            <w:pPr>
              <w:pStyle w:val="TAL"/>
              <w:rPr>
                <w:ins w:id="76" w:author="Ericsson JL - CT4#114" w:date="2023-02-13T15:27:00Z"/>
              </w:rPr>
            </w:pPr>
          </w:p>
          <w:p w14:paraId="47BD44C4" w14:textId="4785A566" w:rsidR="000E7A1D" w:rsidRDefault="000C6910" w:rsidP="009A6B35">
            <w:pPr>
              <w:pStyle w:val="TAL"/>
              <w:rPr>
                <w:ins w:id="77" w:author="Ericsson JL - CT4#114" w:date="2023-02-13T15:25:00Z"/>
              </w:rPr>
            </w:pPr>
            <w:ins w:id="78" w:author="Ericsson JL - CT4#114" w:date="2023-02-13T19:17:00Z">
              <w:r>
                <w:t>If</w:t>
              </w:r>
            </w:ins>
            <w:ins w:id="79" w:author="Ericsson JL - CT4#114" w:date="2023-02-13T15:27:00Z">
              <w:r w:rsidR="000E7A1D">
                <w:t xml:space="preserve"> the UDM received this IE</w:t>
              </w:r>
            </w:ins>
            <w:ins w:id="80" w:author="Ericsson JL - CT4#114" w:date="2023-02-13T19:17:00Z">
              <w:r w:rsidR="000D0AB5">
                <w:t xml:space="preserve"> with the value "true"</w:t>
              </w:r>
            </w:ins>
            <w:ins w:id="81" w:author="Ericsson JL - CT4#114" w:date="2023-02-13T15:27:00Z">
              <w:r w:rsidR="00592442">
                <w:t>, the UDM should not send service request</w:t>
              </w:r>
            </w:ins>
            <w:ins w:id="82" w:author="Ericsson JL - CT4#114" w:date="2023-02-13T19:17:00Z">
              <w:r w:rsidR="00A74844">
                <w:t>(s)</w:t>
              </w:r>
            </w:ins>
            <w:ins w:id="83" w:author="Ericsson JL - CT4#114" w:date="2023-02-13T15:27:00Z">
              <w:r w:rsidR="00592442">
                <w:t xml:space="preserve"> to the SMF to unsubscribe the SMF event sub</w:t>
              </w:r>
            </w:ins>
            <w:ins w:id="84" w:author="Ericsson JL - CT4#114" w:date="2023-02-13T15:28:00Z">
              <w:r w:rsidR="003F5E74">
                <w:t>scription</w:t>
              </w:r>
            </w:ins>
            <w:ins w:id="85" w:author="Ericsson JL - CT4#114" w:date="2023-02-13T19:18:00Z">
              <w:r w:rsidR="00A74844">
                <w:t>(s)</w:t>
              </w:r>
            </w:ins>
            <w:ins w:id="86" w:author="Ericsson JL - CT4#114" w:date="2023-02-13T15:28:00Z">
              <w:r w:rsidR="003F5E74">
                <w:t xml:space="preserve"> previously created on the SMF for the UE.</w:t>
              </w:r>
            </w:ins>
          </w:p>
          <w:p w14:paraId="3508E752" w14:textId="6619E239" w:rsidR="00E3034D" w:rsidRDefault="00E3034D" w:rsidP="009A6B35">
            <w:pPr>
              <w:pStyle w:val="TAL"/>
              <w:rPr>
                <w:ins w:id="87" w:author="Ericsson JL - CT4#114" w:date="2023-02-13T15:24:00Z"/>
              </w:rPr>
            </w:pPr>
            <w:ins w:id="88" w:author="Ericsson JL - CT4#114" w:date="2023-02-13T15:25:00Z">
              <w:r>
                <w:t xml:space="preserve"> </w:t>
              </w:r>
            </w:ins>
          </w:p>
        </w:tc>
      </w:tr>
    </w:tbl>
    <w:p w14:paraId="6F04A20D" w14:textId="77777777" w:rsidR="007E491B" w:rsidRPr="00B06F7A" w:rsidRDefault="007E491B" w:rsidP="007E491B"/>
    <w:p w14:paraId="1FC9C01D" w14:textId="77777777" w:rsidR="007E491B" w:rsidRPr="00B06F7A" w:rsidRDefault="007E491B" w:rsidP="007E491B">
      <w:r w:rsidRPr="00B06F7A">
        <w:t>This method shall support the request data structures specified in table 6.2.3.5.2.2-2 and the response data structures and response codes specified in table 6.2.3.5.2.2-3.</w:t>
      </w:r>
    </w:p>
    <w:p w14:paraId="19DBE7E3" w14:textId="77777777" w:rsidR="007E491B" w:rsidRPr="00B06F7A" w:rsidRDefault="007E491B" w:rsidP="007E491B">
      <w:pPr>
        <w:pStyle w:val="TH"/>
      </w:pPr>
      <w:r w:rsidRPr="00B06F7A">
        <w:t>Table 6.2.3.5.2.2-2: Data structures supported by the DELETE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7E491B" w:rsidRPr="00B06F7A" w14:paraId="594D40FA" w14:textId="77777777" w:rsidTr="009A6B3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5BB0A8" w14:textId="77777777" w:rsidR="007E491B" w:rsidRPr="00B06F7A" w:rsidRDefault="007E491B" w:rsidP="009A6B35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94D18E" w14:textId="77777777" w:rsidR="007E491B" w:rsidRPr="00B06F7A" w:rsidRDefault="007E491B" w:rsidP="009A6B35">
            <w:pPr>
              <w:pStyle w:val="TAH"/>
            </w:pPr>
            <w:r w:rsidRPr="00B06F7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381B17" w14:textId="77777777" w:rsidR="007E491B" w:rsidRPr="00B06F7A" w:rsidRDefault="007E491B" w:rsidP="009A6B35">
            <w:pPr>
              <w:pStyle w:val="TAH"/>
            </w:pPr>
            <w:r w:rsidRPr="00B06F7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774076B" w14:textId="77777777" w:rsidR="007E491B" w:rsidRPr="00B06F7A" w:rsidRDefault="007E491B" w:rsidP="009A6B35">
            <w:pPr>
              <w:pStyle w:val="TAH"/>
            </w:pPr>
            <w:r w:rsidRPr="00B06F7A">
              <w:t>Description</w:t>
            </w:r>
          </w:p>
        </w:tc>
      </w:tr>
      <w:tr w:rsidR="007E491B" w:rsidRPr="00B06F7A" w14:paraId="57D6275A" w14:textId="77777777" w:rsidTr="009A6B3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C29E00" w14:textId="77777777" w:rsidR="007E491B" w:rsidRPr="00B06F7A" w:rsidRDefault="007E491B" w:rsidP="009A6B35">
            <w:pPr>
              <w:pStyle w:val="TAL"/>
            </w:pPr>
            <w:r w:rsidRPr="00B06F7A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41E0C" w14:textId="77777777" w:rsidR="007E491B" w:rsidRPr="00B06F7A" w:rsidRDefault="007E491B" w:rsidP="009A6B35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1871A" w14:textId="77777777" w:rsidR="007E491B" w:rsidRPr="00B06F7A" w:rsidRDefault="007E491B" w:rsidP="009A6B35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58DAFE" w14:textId="77777777" w:rsidR="007E491B" w:rsidRPr="00B06F7A" w:rsidRDefault="007E491B" w:rsidP="009A6B35">
            <w:pPr>
              <w:pStyle w:val="TAL"/>
            </w:pPr>
            <w:r w:rsidRPr="00B06F7A">
              <w:t>The request body shall be empty.</w:t>
            </w:r>
          </w:p>
        </w:tc>
      </w:tr>
    </w:tbl>
    <w:p w14:paraId="4DB082CF" w14:textId="77777777" w:rsidR="007E491B" w:rsidRPr="00B06F7A" w:rsidRDefault="007E491B" w:rsidP="007E491B"/>
    <w:p w14:paraId="0797143F" w14:textId="77777777" w:rsidR="007E491B" w:rsidRPr="00B06F7A" w:rsidRDefault="007E491B" w:rsidP="007E491B">
      <w:pPr>
        <w:pStyle w:val="TH"/>
      </w:pPr>
      <w:r w:rsidRPr="00B06F7A">
        <w:t>Table 6.2.3.5.2.2-3: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7E491B" w:rsidRPr="00B06F7A" w14:paraId="75241625" w14:textId="77777777" w:rsidTr="009A6B3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F06E95" w14:textId="77777777" w:rsidR="007E491B" w:rsidRPr="00B06F7A" w:rsidRDefault="007E491B" w:rsidP="009A6B35">
            <w:pPr>
              <w:pStyle w:val="TAH"/>
            </w:pPr>
            <w:r w:rsidRPr="00B06F7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CF1EBA" w14:textId="77777777" w:rsidR="007E491B" w:rsidRPr="00B06F7A" w:rsidRDefault="007E491B" w:rsidP="009A6B35">
            <w:pPr>
              <w:pStyle w:val="TAH"/>
            </w:pPr>
            <w:r w:rsidRPr="00B06F7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DA7BD1" w14:textId="77777777" w:rsidR="007E491B" w:rsidRPr="00B06F7A" w:rsidRDefault="007E491B" w:rsidP="009A6B35">
            <w:pPr>
              <w:pStyle w:val="TAH"/>
            </w:pPr>
            <w:r w:rsidRPr="00B06F7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CCEE40" w14:textId="77777777" w:rsidR="007E491B" w:rsidRPr="00B06F7A" w:rsidRDefault="007E491B" w:rsidP="009A6B35">
            <w:pPr>
              <w:pStyle w:val="TAH"/>
            </w:pPr>
            <w:r w:rsidRPr="00B06F7A">
              <w:t>Response</w:t>
            </w:r>
          </w:p>
          <w:p w14:paraId="4FDCC140" w14:textId="77777777" w:rsidR="007E491B" w:rsidRPr="00B06F7A" w:rsidRDefault="007E491B" w:rsidP="009A6B35">
            <w:pPr>
              <w:pStyle w:val="TAH"/>
            </w:pPr>
            <w:r w:rsidRPr="00B06F7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EE9056" w14:textId="77777777" w:rsidR="007E491B" w:rsidRPr="00B06F7A" w:rsidRDefault="007E491B" w:rsidP="009A6B35">
            <w:pPr>
              <w:pStyle w:val="TAH"/>
            </w:pPr>
            <w:r w:rsidRPr="00B06F7A">
              <w:t>Description</w:t>
            </w:r>
          </w:p>
        </w:tc>
      </w:tr>
      <w:tr w:rsidR="007E491B" w:rsidRPr="00B06F7A" w14:paraId="2252095B" w14:textId="77777777" w:rsidTr="009A6B3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7280A8" w14:textId="77777777" w:rsidR="007E491B" w:rsidRPr="00B06F7A" w:rsidRDefault="007E491B" w:rsidP="009A6B35">
            <w:pPr>
              <w:pStyle w:val="TAL"/>
            </w:pPr>
            <w:r w:rsidRPr="00B06F7A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E6035" w14:textId="77777777" w:rsidR="007E491B" w:rsidRPr="00B06F7A" w:rsidRDefault="007E491B" w:rsidP="009A6B35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DAD6B" w14:textId="77777777" w:rsidR="007E491B" w:rsidRPr="00B06F7A" w:rsidRDefault="007E491B" w:rsidP="009A6B35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2A561" w14:textId="77777777" w:rsidR="007E491B" w:rsidRPr="00B06F7A" w:rsidRDefault="007E491B" w:rsidP="009A6B35">
            <w:pPr>
              <w:pStyle w:val="TAL"/>
            </w:pPr>
            <w:r w:rsidRPr="00B06F7A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3F6D54" w14:textId="77777777" w:rsidR="007E491B" w:rsidRPr="00B06F7A" w:rsidRDefault="007E491B" w:rsidP="009A6B35">
            <w:pPr>
              <w:pStyle w:val="TAL"/>
            </w:pPr>
            <w:r w:rsidRPr="00B06F7A">
              <w:t>Upon success, an empty response body shall be returned.</w:t>
            </w:r>
          </w:p>
        </w:tc>
      </w:tr>
      <w:tr w:rsidR="007E491B" w:rsidRPr="00B06F7A" w14:paraId="1B0B1453" w14:textId="77777777" w:rsidTr="009A6B3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03DB9BB" w14:textId="77777777" w:rsidR="007E491B" w:rsidRPr="00B06F7A" w:rsidRDefault="007E491B" w:rsidP="009A6B35">
            <w:pPr>
              <w:pStyle w:val="TAN"/>
            </w:pPr>
            <w:r w:rsidRPr="00B06F7A">
              <w:t>NOTE:</w:t>
            </w:r>
            <w:r w:rsidRPr="00B06F7A">
              <w:tab/>
              <w:t>In addition common data structures as listed in table 5.2.7.1-1 of 3GPP TS 29.500 [4] are supported.</w:t>
            </w:r>
          </w:p>
        </w:tc>
      </w:tr>
    </w:tbl>
    <w:p w14:paraId="3B46F2CA" w14:textId="77777777" w:rsidR="00A03638" w:rsidRDefault="00A03638" w:rsidP="00A03638"/>
    <w:p w14:paraId="2BDD0FBE" w14:textId="77777777" w:rsidR="00A03638" w:rsidRPr="00D96F8C" w:rsidRDefault="00A03638" w:rsidP="00A036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52623AEB" w14:textId="77777777" w:rsidR="00A97DFC" w:rsidRPr="00B06F7A" w:rsidRDefault="00A97DFC" w:rsidP="00A97DFC">
      <w:pPr>
        <w:pStyle w:val="Heading1"/>
      </w:pPr>
      <w:bookmarkStart w:id="89" w:name="_Toc11338879"/>
      <w:bookmarkStart w:id="90" w:name="_Toc27585640"/>
      <w:bookmarkStart w:id="91" w:name="_Toc36457663"/>
      <w:bookmarkStart w:id="92" w:name="_Toc45028582"/>
      <w:bookmarkStart w:id="93" w:name="_Toc45029417"/>
      <w:bookmarkStart w:id="94" w:name="_Toc67682191"/>
      <w:bookmarkStart w:id="95" w:name="_Toc122087205"/>
      <w:r w:rsidRPr="00B06F7A">
        <w:t>A.3</w:t>
      </w:r>
      <w:r w:rsidRPr="00B06F7A">
        <w:tab/>
      </w:r>
      <w:proofErr w:type="spellStart"/>
      <w:r w:rsidRPr="00B06F7A">
        <w:t>Nudm_UECM</w:t>
      </w:r>
      <w:proofErr w:type="spellEnd"/>
      <w:r w:rsidRPr="00B06F7A">
        <w:t xml:space="preserve"> API</w:t>
      </w:r>
      <w:bookmarkEnd w:id="89"/>
      <w:bookmarkEnd w:id="90"/>
      <w:bookmarkEnd w:id="91"/>
      <w:bookmarkEnd w:id="92"/>
      <w:bookmarkEnd w:id="93"/>
      <w:bookmarkEnd w:id="94"/>
      <w:bookmarkEnd w:id="95"/>
    </w:p>
    <w:p w14:paraId="4BADD7EC" w14:textId="77777777" w:rsidR="00C339E0" w:rsidRDefault="00C339E0" w:rsidP="00C339E0">
      <w:pPr>
        <w:pStyle w:val="PL"/>
      </w:pPr>
      <w:r w:rsidRPr="003B2883">
        <w:t>openapi: 3.0.0</w:t>
      </w:r>
    </w:p>
    <w:p w14:paraId="03DC9BC9" w14:textId="1E7E103F" w:rsidR="006E10D1" w:rsidRDefault="00C339E0" w:rsidP="00F84FF7">
      <w:pPr>
        <w:rPr>
          <w:color w:val="FF0000"/>
        </w:rPr>
      </w:pPr>
      <w:r w:rsidRPr="00C339E0">
        <w:rPr>
          <w:color w:val="FF0000"/>
        </w:rPr>
        <w:t>**************** Text Skipped for Clarity ***********************</w:t>
      </w:r>
    </w:p>
    <w:p w14:paraId="0BE9C984" w14:textId="77777777" w:rsidR="00B17B5F" w:rsidRPr="00B06F7A" w:rsidRDefault="00B17B5F" w:rsidP="00B17B5F">
      <w:pPr>
        <w:pStyle w:val="PL"/>
      </w:pPr>
      <w:r w:rsidRPr="00B06F7A">
        <w:t xml:space="preserve">  /{ueId}/registrations/smf-registrations/{pduSessionId}:</w:t>
      </w:r>
    </w:p>
    <w:p w14:paraId="22E47C4F" w14:textId="77777777" w:rsidR="00B17B5F" w:rsidRPr="00B06F7A" w:rsidRDefault="00B17B5F" w:rsidP="00B17B5F">
      <w:pPr>
        <w:pStyle w:val="PL"/>
      </w:pPr>
      <w:r w:rsidRPr="00B06F7A">
        <w:t xml:space="preserve">    put:</w:t>
      </w:r>
    </w:p>
    <w:p w14:paraId="3281B4BF" w14:textId="77777777" w:rsidR="00B17B5F" w:rsidRPr="00B06F7A" w:rsidRDefault="00B17B5F" w:rsidP="00B17B5F">
      <w:pPr>
        <w:pStyle w:val="PL"/>
      </w:pPr>
      <w:r w:rsidRPr="00B06F7A">
        <w:t xml:space="preserve">      summary: register as SMF</w:t>
      </w:r>
    </w:p>
    <w:p w14:paraId="34FFD941" w14:textId="77777777" w:rsidR="00B17B5F" w:rsidRPr="00B06F7A" w:rsidRDefault="00B17B5F" w:rsidP="00B17B5F">
      <w:pPr>
        <w:pStyle w:val="PL"/>
      </w:pPr>
      <w:r w:rsidRPr="00B06F7A">
        <w:t xml:space="preserve">      operationId: Registration</w:t>
      </w:r>
    </w:p>
    <w:p w14:paraId="563E7298" w14:textId="77777777" w:rsidR="00B17B5F" w:rsidRPr="00B06F7A" w:rsidRDefault="00B17B5F" w:rsidP="00B17B5F">
      <w:pPr>
        <w:pStyle w:val="PL"/>
      </w:pPr>
      <w:r w:rsidRPr="00B06F7A">
        <w:t xml:space="preserve">      tags:</w:t>
      </w:r>
    </w:p>
    <w:p w14:paraId="34BF2535" w14:textId="77777777" w:rsidR="00B17B5F" w:rsidRPr="00B06F7A" w:rsidRDefault="00B17B5F" w:rsidP="00B17B5F">
      <w:pPr>
        <w:pStyle w:val="PL"/>
      </w:pPr>
      <w:r w:rsidRPr="00B06F7A">
        <w:t xml:space="preserve">        - SMF SmfRegistration</w:t>
      </w:r>
    </w:p>
    <w:p w14:paraId="240342FD" w14:textId="77777777" w:rsidR="00B17B5F" w:rsidRPr="00B06F7A" w:rsidRDefault="00B17B5F" w:rsidP="00B17B5F">
      <w:pPr>
        <w:pStyle w:val="PL"/>
      </w:pPr>
      <w:r w:rsidRPr="00B06F7A">
        <w:t xml:space="preserve">      security:</w:t>
      </w:r>
    </w:p>
    <w:p w14:paraId="2C2DAA7F" w14:textId="77777777" w:rsidR="00B17B5F" w:rsidRPr="00B06F7A" w:rsidRDefault="00B17B5F" w:rsidP="00B17B5F">
      <w:pPr>
        <w:pStyle w:val="PL"/>
      </w:pPr>
      <w:r w:rsidRPr="00B06F7A">
        <w:t xml:space="preserve">        - {}</w:t>
      </w:r>
    </w:p>
    <w:p w14:paraId="6EF281A8" w14:textId="77777777" w:rsidR="00B17B5F" w:rsidRPr="00B06F7A" w:rsidRDefault="00B17B5F" w:rsidP="00B17B5F">
      <w:pPr>
        <w:pStyle w:val="PL"/>
      </w:pPr>
      <w:r w:rsidRPr="00B06F7A">
        <w:t xml:space="preserve">        - oAuth2ClientCredentials:</w:t>
      </w:r>
    </w:p>
    <w:p w14:paraId="6864FAB9" w14:textId="77777777" w:rsidR="00B17B5F" w:rsidRPr="00B06F7A" w:rsidRDefault="00B17B5F" w:rsidP="00B17B5F">
      <w:pPr>
        <w:pStyle w:val="PL"/>
      </w:pPr>
      <w:r w:rsidRPr="00B06F7A">
        <w:t xml:space="preserve">          - nudm-uecm</w:t>
      </w:r>
    </w:p>
    <w:p w14:paraId="04F36C3E" w14:textId="77777777" w:rsidR="00B17B5F" w:rsidRPr="00B06F7A" w:rsidRDefault="00B17B5F" w:rsidP="00B17B5F">
      <w:pPr>
        <w:pStyle w:val="PL"/>
      </w:pPr>
      <w:r w:rsidRPr="00B06F7A">
        <w:t xml:space="preserve">        - oAuth2ClientCredentials:</w:t>
      </w:r>
    </w:p>
    <w:p w14:paraId="098C429F" w14:textId="77777777" w:rsidR="00B17B5F" w:rsidRPr="00B06F7A" w:rsidRDefault="00B17B5F" w:rsidP="00B17B5F">
      <w:pPr>
        <w:pStyle w:val="PL"/>
      </w:pPr>
      <w:r w:rsidRPr="00B06F7A">
        <w:t xml:space="preserve">          - nudm-uecm</w:t>
      </w:r>
    </w:p>
    <w:p w14:paraId="64E474CC" w14:textId="77777777" w:rsidR="00B17B5F" w:rsidRPr="00B06F7A" w:rsidRDefault="00B17B5F" w:rsidP="00B17B5F">
      <w:pPr>
        <w:pStyle w:val="PL"/>
      </w:pPr>
      <w:r w:rsidRPr="00B06F7A">
        <w:t xml:space="preserve">          - nudm-uecm:smf-registration:write</w:t>
      </w:r>
    </w:p>
    <w:p w14:paraId="2B61A84D" w14:textId="77777777" w:rsidR="00B17B5F" w:rsidRPr="00B06F7A" w:rsidRDefault="00B17B5F" w:rsidP="00B17B5F">
      <w:pPr>
        <w:pStyle w:val="PL"/>
      </w:pPr>
      <w:r w:rsidRPr="00B06F7A">
        <w:t xml:space="preserve">      parameters:</w:t>
      </w:r>
    </w:p>
    <w:p w14:paraId="5C8264EB" w14:textId="77777777" w:rsidR="00B17B5F" w:rsidRPr="00B06F7A" w:rsidRDefault="00B17B5F" w:rsidP="00B17B5F">
      <w:pPr>
        <w:pStyle w:val="PL"/>
      </w:pPr>
      <w:r w:rsidRPr="00B06F7A">
        <w:t xml:space="preserve">        - name: ueId</w:t>
      </w:r>
    </w:p>
    <w:p w14:paraId="11666823" w14:textId="77777777" w:rsidR="00B17B5F" w:rsidRPr="00B06F7A" w:rsidRDefault="00B17B5F" w:rsidP="00B17B5F">
      <w:pPr>
        <w:pStyle w:val="PL"/>
      </w:pPr>
      <w:r w:rsidRPr="00B06F7A">
        <w:t xml:space="preserve">          in: path</w:t>
      </w:r>
    </w:p>
    <w:p w14:paraId="20B5B53F" w14:textId="77777777" w:rsidR="00B17B5F" w:rsidRPr="00B06F7A" w:rsidRDefault="00B17B5F" w:rsidP="00B17B5F">
      <w:pPr>
        <w:pStyle w:val="PL"/>
      </w:pPr>
      <w:r w:rsidRPr="00B06F7A">
        <w:t xml:space="preserve">          description: Identifier of the UE</w:t>
      </w:r>
    </w:p>
    <w:p w14:paraId="75F70401" w14:textId="77777777" w:rsidR="00B17B5F" w:rsidRPr="00B06F7A" w:rsidRDefault="00B17B5F" w:rsidP="00B17B5F">
      <w:pPr>
        <w:pStyle w:val="PL"/>
      </w:pPr>
      <w:r w:rsidRPr="00B06F7A">
        <w:lastRenderedPageBreak/>
        <w:t xml:space="preserve">          required: true</w:t>
      </w:r>
    </w:p>
    <w:p w14:paraId="20619D91" w14:textId="77777777" w:rsidR="00B17B5F" w:rsidRPr="00B06F7A" w:rsidRDefault="00B17B5F" w:rsidP="00B17B5F">
      <w:pPr>
        <w:pStyle w:val="PL"/>
      </w:pPr>
      <w:r w:rsidRPr="00B06F7A">
        <w:t xml:space="preserve">          schema:</w:t>
      </w:r>
    </w:p>
    <w:p w14:paraId="5BE67940" w14:textId="77777777" w:rsidR="00B17B5F" w:rsidRPr="00B06F7A" w:rsidRDefault="00B17B5F" w:rsidP="00B17B5F">
      <w:pPr>
        <w:pStyle w:val="PL"/>
      </w:pPr>
      <w:r w:rsidRPr="00B06F7A">
        <w:t xml:space="preserve">            $ref: 'TS29571_CommonData.yaml#/components/schemas/Supi'</w:t>
      </w:r>
    </w:p>
    <w:p w14:paraId="33C66138" w14:textId="77777777" w:rsidR="00B17B5F" w:rsidRPr="00B06F7A" w:rsidRDefault="00B17B5F" w:rsidP="00B17B5F">
      <w:pPr>
        <w:pStyle w:val="PL"/>
      </w:pPr>
      <w:r w:rsidRPr="00B06F7A">
        <w:t xml:space="preserve">        - name: pduSessionId</w:t>
      </w:r>
    </w:p>
    <w:p w14:paraId="5C8C7A6F" w14:textId="77777777" w:rsidR="00B17B5F" w:rsidRPr="00B06F7A" w:rsidRDefault="00B17B5F" w:rsidP="00B17B5F">
      <w:pPr>
        <w:pStyle w:val="PL"/>
      </w:pPr>
      <w:r w:rsidRPr="00B06F7A">
        <w:t xml:space="preserve">          in: path</w:t>
      </w:r>
    </w:p>
    <w:p w14:paraId="1441CD0B" w14:textId="77777777" w:rsidR="00B17B5F" w:rsidRPr="00B06F7A" w:rsidRDefault="00B17B5F" w:rsidP="00B17B5F">
      <w:pPr>
        <w:pStyle w:val="PL"/>
      </w:pPr>
      <w:r w:rsidRPr="00B06F7A">
        <w:t xml:space="preserve">          description: Identifier of the PDU session</w:t>
      </w:r>
    </w:p>
    <w:p w14:paraId="3B63D4DF" w14:textId="77777777" w:rsidR="00B17B5F" w:rsidRPr="00B06F7A" w:rsidRDefault="00B17B5F" w:rsidP="00B17B5F">
      <w:pPr>
        <w:pStyle w:val="PL"/>
      </w:pPr>
      <w:r w:rsidRPr="00B06F7A">
        <w:t xml:space="preserve">          required: true</w:t>
      </w:r>
    </w:p>
    <w:p w14:paraId="7FEA397D" w14:textId="77777777" w:rsidR="00B17B5F" w:rsidRPr="00B06F7A" w:rsidRDefault="00B17B5F" w:rsidP="00B17B5F">
      <w:pPr>
        <w:pStyle w:val="PL"/>
      </w:pPr>
      <w:r w:rsidRPr="00B06F7A">
        <w:t xml:space="preserve">          schema:</w:t>
      </w:r>
    </w:p>
    <w:p w14:paraId="57AC5F61" w14:textId="77777777" w:rsidR="00B17B5F" w:rsidRPr="00B06F7A" w:rsidRDefault="00B17B5F" w:rsidP="00B17B5F">
      <w:pPr>
        <w:pStyle w:val="PL"/>
      </w:pPr>
      <w:r w:rsidRPr="00B06F7A">
        <w:t xml:space="preserve">            $ref: 'TS29571_CommonData.yaml#/components/schemas/PduSessionId'</w:t>
      </w:r>
    </w:p>
    <w:p w14:paraId="0AD3E688" w14:textId="77777777" w:rsidR="00B17B5F" w:rsidRPr="00B06F7A" w:rsidRDefault="00B17B5F" w:rsidP="00B17B5F">
      <w:pPr>
        <w:pStyle w:val="PL"/>
      </w:pPr>
      <w:r w:rsidRPr="00B06F7A">
        <w:t xml:space="preserve">      requestBody:</w:t>
      </w:r>
    </w:p>
    <w:p w14:paraId="7E3F9E28" w14:textId="77777777" w:rsidR="00B17B5F" w:rsidRPr="00B06F7A" w:rsidRDefault="00B17B5F" w:rsidP="00B17B5F">
      <w:pPr>
        <w:pStyle w:val="PL"/>
      </w:pPr>
      <w:r w:rsidRPr="00B06F7A">
        <w:t xml:space="preserve">        content:</w:t>
      </w:r>
    </w:p>
    <w:p w14:paraId="69A371EB" w14:textId="77777777" w:rsidR="00B17B5F" w:rsidRPr="00B06F7A" w:rsidRDefault="00B17B5F" w:rsidP="00B17B5F">
      <w:pPr>
        <w:pStyle w:val="PL"/>
      </w:pPr>
      <w:r w:rsidRPr="00B06F7A">
        <w:t xml:space="preserve">          application/json:</w:t>
      </w:r>
    </w:p>
    <w:p w14:paraId="3E563B48" w14:textId="77777777" w:rsidR="00B17B5F" w:rsidRPr="00B06F7A" w:rsidRDefault="00B17B5F" w:rsidP="00B17B5F">
      <w:pPr>
        <w:pStyle w:val="PL"/>
      </w:pPr>
      <w:r w:rsidRPr="00B06F7A">
        <w:t xml:space="preserve">            schema:</w:t>
      </w:r>
    </w:p>
    <w:p w14:paraId="0D2D1D1D" w14:textId="77777777" w:rsidR="00B17B5F" w:rsidRPr="00B06F7A" w:rsidRDefault="00B17B5F" w:rsidP="00B17B5F">
      <w:pPr>
        <w:pStyle w:val="PL"/>
      </w:pPr>
      <w:r w:rsidRPr="00B06F7A">
        <w:t xml:space="preserve">              $ref: '#/components/schemas/SmfRegistration'</w:t>
      </w:r>
    </w:p>
    <w:p w14:paraId="16C2A0DA" w14:textId="77777777" w:rsidR="00B17B5F" w:rsidRPr="00B06F7A" w:rsidRDefault="00B17B5F" w:rsidP="00B17B5F">
      <w:pPr>
        <w:pStyle w:val="PL"/>
      </w:pPr>
      <w:r w:rsidRPr="00B06F7A">
        <w:t xml:space="preserve">        required: true</w:t>
      </w:r>
    </w:p>
    <w:p w14:paraId="43A19154" w14:textId="77777777" w:rsidR="00B17B5F" w:rsidRPr="00B06F7A" w:rsidRDefault="00B17B5F" w:rsidP="00B17B5F">
      <w:pPr>
        <w:pStyle w:val="PL"/>
      </w:pPr>
      <w:r w:rsidRPr="00B06F7A">
        <w:t xml:space="preserve">      responses:</w:t>
      </w:r>
    </w:p>
    <w:p w14:paraId="28511DF5" w14:textId="77777777" w:rsidR="00B17B5F" w:rsidRPr="00B06F7A" w:rsidRDefault="00B17B5F" w:rsidP="00B17B5F">
      <w:pPr>
        <w:pStyle w:val="PL"/>
      </w:pPr>
      <w:r w:rsidRPr="00B06F7A">
        <w:t xml:space="preserve">        '201':</w:t>
      </w:r>
    </w:p>
    <w:p w14:paraId="4AF6FCB2" w14:textId="77777777" w:rsidR="00B17B5F" w:rsidRPr="00B06F7A" w:rsidRDefault="00B17B5F" w:rsidP="00B17B5F">
      <w:pPr>
        <w:pStyle w:val="PL"/>
      </w:pPr>
      <w:r w:rsidRPr="00B06F7A">
        <w:t xml:space="preserve">          description: Created</w:t>
      </w:r>
    </w:p>
    <w:p w14:paraId="00491774" w14:textId="77777777" w:rsidR="00B17B5F" w:rsidRPr="00B06F7A" w:rsidRDefault="00B17B5F" w:rsidP="00B17B5F">
      <w:pPr>
        <w:pStyle w:val="PL"/>
      </w:pPr>
      <w:r w:rsidRPr="00B06F7A">
        <w:t xml:space="preserve">          content:</w:t>
      </w:r>
    </w:p>
    <w:p w14:paraId="0F156801" w14:textId="77777777" w:rsidR="00B17B5F" w:rsidRPr="00B06F7A" w:rsidRDefault="00B17B5F" w:rsidP="00B17B5F">
      <w:pPr>
        <w:pStyle w:val="PL"/>
      </w:pPr>
      <w:r w:rsidRPr="00B06F7A">
        <w:t xml:space="preserve">            application/json:</w:t>
      </w:r>
    </w:p>
    <w:p w14:paraId="43439DF2" w14:textId="77777777" w:rsidR="00B17B5F" w:rsidRPr="00B06F7A" w:rsidRDefault="00B17B5F" w:rsidP="00B17B5F">
      <w:pPr>
        <w:pStyle w:val="PL"/>
      </w:pPr>
      <w:r w:rsidRPr="00B06F7A">
        <w:t xml:space="preserve">              schema:</w:t>
      </w:r>
    </w:p>
    <w:p w14:paraId="140F1BDF" w14:textId="77777777" w:rsidR="00B17B5F" w:rsidRPr="00B06F7A" w:rsidRDefault="00B17B5F" w:rsidP="00B17B5F">
      <w:pPr>
        <w:pStyle w:val="PL"/>
      </w:pPr>
      <w:r w:rsidRPr="00B06F7A">
        <w:t xml:space="preserve">                $ref: '#/components/schemas/SmfRegistration'</w:t>
      </w:r>
    </w:p>
    <w:p w14:paraId="22AD0697" w14:textId="77777777" w:rsidR="00B17B5F" w:rsidRPr="00B06F7A" w:rsidRDefault="00B17B5F" w:rsidP="00B17B5F">
      <w:pPr>
        <w:pStyle w:val="PL"/>
      </w:pPr>
      <w:r w:rsidRPr="00B06F7A">
        <w:t xml:space="preserve">          headers:</w:t>
      </w:r>
    </w:p>
    <w:p w14:paraId="62E29AC2" w14:textId="77777777" w:rsidR="00B17B5F" w:rsidRPr="00B06F7A" w:rsidRDefault="00B17B5F" w:rsidP="00B17B5F">
      <w:pPr>
        <w:pStyle w:val="PL"/>
      </w:pPr>
      <w:r w:rsidRPr="00B06F7A">
        <w:t xml:space="preserve">            Location:</w:t>
      </w:r>
    </w:p>
    <w:p w14:paraId="2A57DE64" w14:textId="77777777" w:rsidR="00B17B5F" w:rsidRPr="00B06F7A" w:rsidRDefault="00B17B5F" w:rsidP="00B17B5F">
      <w:pPr>
        <w:pStyle w:val="PL"/>
      </w:pPr>
      <w:r w:rsidRPr="00B06F7A">
        <w:t xml:space="preserve">              description: 'Contains the URI of the newly created resource, according to the structure: {apiRoot}/nudm-uecm/v1/{ueId}/registrations/smf-registrations/{pduSessionId}'</w:t>
      </w:r>
    </w:p>
    <w:p w14:paraId="07FB7AF9" w14:textId="77777777" w:rsidR="00B17B5F" w:rsidRPr="00B06F7A" w:rsidRDefault="00B17B5F" w:rsidP="00B17B5F">
      <w:pPr>
        <w:pStyle w:val="PL"/>
      </w:pPr>
      <w:r w:rsidRPr="00B06F7A">
        <w:t xml:space="preserve">              required: true</w:t>
      </w:r>
    </w:p>
    <w:p w14:paraId="55A9515C" w14:textId="77777777" w:rsidR="00B17B5F" w:rsidRPr="00B06F7A" w:rsidRDefault="00B17B5F" w:rsidP="00B17B5F">
      <w:pPr>
        <w:pStyle w:val="PL"/>
      </w:pPr>
      <w:r w:rsidRPr="00B06F7A">
        <w:t xml:space="preserve">              schema:</w:t>
      </w:r>
    </w:p>
    <w:p w14:paraId="5BA32B62" w14:textId="77777777" w:rsidR="00B17B5F" w:rsidRPr="00B06F7A" w:rsidRDefault="00B17B5F" w:rsidP="00B17B5F">
      <w:pPr>
        <w:pStyle w:val="PL"/>
      </w:pPr>
      <w:r w:rsidRPr="00B06F7A">
        <w:t xml:space="preserve">                type: string</w:t>
      </w:r>
    </w:p>
    <w:p w14:paraId="1DC43D33" w14:textId="77777777" w:rsidR="00B17B5F" w:rsidRPr="00B06F7A" w:rsidRDefault="00B17B5F" w:rsidP="00B17B5F">
      <w:pPr>
        <w:pStyle w:val="PL"/>
      </w:pPr>
      <w:r w:rsidRPr="00B06F7A">
        <w:t xml:space="preserve">        '200':</w:t>
      </w:r>
    </w:p>
    <w:p w14:paraId="0C6C84E7" w14:textId="77777777" w:rsidR="00B17B5F" w:rsidRPr="00B06F7A" w:rsidRDefault="00B17B5F" w:rsidP="00B17B5F">
      <w:pPr>
        <w:pStyle w:val="PL"/>
      </w:pPr>
      <w:r w:rsidRPr="00B06F7A">
        <w:t xml:space="preserve">          description: Expected response to a valid request</w:t>
      </w:r>
    </w:p>
    <w:p w14:paraId="3A334E50" w14:textId="77777777" w:rsidR="00B17B5F" w:rsidRPr="00B06F7A" w:rsidRDefault="00B17B5F" w:rsidP="00B17B5F">
      <w:pPr>
        <w:pStyle w:val="PL"/>
      </w:pPr>
      <w:r w:rsidRPr="00B06F7A">
        <w:t xml:space="preserve">          content:</w:t>
      </w:r>
    </w:p>
    <w:p w14:paraId="5D5015F9" w14:textId="77777777" w:rsidR="00B17B5F" w:rsidRPr="00B06F7A" w:rsidRDefault="00B17B5F" w:rsidP="00B17B5F">
      <w:pPr>
        <w:pStyle w:val="PL"/>
      </w:pPr>
      <w:r w:rsidRPr="00B06F7A">
        <w:t xml:space="preserve">            application/json:</w:t>
      </w:r>
    </w:p>
    <w:p w14:paraId="6467D329" w14:textId="77777777" w:rsidR="00B17B5F" w:rsidRPr="00B06F7A" w:rsidRDefault="00B17B5F" w:rsidP="00B17B5F">
      <w:pPr>
        <w:pStyle w:val="PL"/>
      </w:pPr>
      <w:r w:rsidRPr="00B06F7A">
        <w:t xml:space="preserve">              schema:</w:t>
      </w:r>
    </w:p>
    <w:p w14:paraId="7E1CC6B3" w14:textId="77777777" w:rsidR="00B17B5F" w:rsidRPr="00B06F7A" w:rsidRDefault="00B17B5F" w:rsidP="00B17B5F">
      <w:pPr>
        <w:pStyle w:val="PL"/>
      </w:pPr>
      <w:r w:rsidRPr="00B06F7A">
        <w:t xml:space="preserve">                $ref: '#/components/schemas/SmfRegistration'</w:t>
      </w:r>
    </w:p>
    <w:p w14:paraId="30FFB611" w14:textId="77777777" w:rsidR="00B17B5F" w:rsidRPr="00B06F7A" w:rsidRDefault="00B17B5F" w:rsidP="00B17B5F">
      <w:pPr>
        <w:pStyle w:val="PL"/>
      </w:pPr>
      <w:r w:rsidRPr="00B06F7A">
        <w:t xml:space="preserve">        '204':</w:t>
      </w:r>
    </w:p>
    <w:p w14:paraId="5CF87986" w14:textId="77777777" w:rsidR="00B17B5F" w:rsidRPr="00B06F7A" w:rsidRDefault="00B17B5F" w:rsidP="00B17B5F">
      <w:pPr>
        <w:pStyle w:val="PL"/>
      </w:pPr>
      <w:r w:rsidRPr="00B06F7A">
        <w:t xml:space="preserve">          description: No content</w:t>
      </w:r>
    </w:p>
    <w:p w14:paraId="435AF13B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12E53F53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7FBB134A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46DFEA4E" w14:textId="77777777" w:rsidR="00B17B5F" w:rsidRPr="00B06F7A" w:rsidRDefault="00B17B5F" w:rsidP="00B17B5F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</w:t>
      </w:r>
      <w:r>
        <w:t>1</w:t>
      </w:r>
      <w:r w:rsidRPr="00B06F7A">
        <w:t>'</w:t>
      </w:r>
    </w:p>
    <w:p w14:paraId="172C85E2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2218F6E3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32C41664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279BCF73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1F722F71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11</w:t>
      </w:r>
      <w:r w:rsidRPr="00B06F7A">
        <w:rPr>
          <w:lang w:val="en-US"/>
        </w:rPr>
        <w:t>':</w:t>
      </w:r>
    </w:p>
    <w:p w14:paraId="7A92D285" w14:textId="77777777" w:rsidR="00B17B5F" w:rsidRPr="00B06F7A" w:rsidRDefault="00B17B5F" w:rsidP="00B17B5F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</w:t>
      </w:r>
      <w:r>
        <w:t>11</w:t>
      </w:r>
      <w:r w:rsidRPr="00B06F7A">
        <w:t>'</w:t>
      </w:r>
    </w:p>
    <w:p w14:paraId="6DA33BAA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13</w:t>
      </w:r>
      <w:r w:rsidRPr="00B06F7A">
        <w:rPr>
          <w:lang w:val="en-US"/>
        </w:rPr>
        <w:t>':</w:t>
      </w:r>
    </w:p>
    <w:p w14:paraId="2A34D2A2" w14:textId="77777777" w:rsidR="00B17B5F" w:rsidRPr="00B06F7A" w:rsidRDefault="00B17B5F" w:rsidP="00B17B5F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</w:t>
      </w:r>
      <w:r>
        <w:t>13</w:t>
      </w:r>
      <w:r w:rsidRPr="00B06F7A">
        <w:t>'</w:t>
      </w:r>
    </w:p>
    <w:p w14:paraId="47815DA7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15</w:t>
      </w:r>
      <w:r w:rsidRPr="00B06F7A">
        <w:rPr>
          <w:lang w:val="en-US"/>
        </w:rPr>
        <w:t>':</w:t>
      </w:r>
    </w:p>
    <w:p w14:paraId="48F2B07A" w14:textId="77777777" w:rsidR="00B17B5F" w:rsidRPr="00B06F7A" w:rsidRDefault="00B17B5F" w:rsidP="00B17B5F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</w:t>
      </w:r>
      <w:r>
        <w:t>15</w:t>
      </w:r>
      <w:r w:rsidRPr="00B06F7A">
        <w:t>'</w:t>
      </w:r>
    </w:p>
    <w:p w14:paraId="216905E0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551315C6" w14:textId="77777777" w:rsidR="00B17B5F" w:rsidRPr="00B06F7A" w:rsidRDefault="00B17B5F" w:rsidP="00B17B5F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</w:t>
      </w:r>
      <w:r>
        <w:t>29</w:t>
      </w:r>
      <w:r w:rsidRPr="00B06F7A">
        <w:t>'</w:t>
      </w:r>
    </w:p>
    <w:p w14:paraId="58373DFF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5A523D25" w14:textId="77777777" w:rsidR="00B17B5F" w:rsidRPr="00B06F7A" w:rsidRDefault="00B17B5F" w:rsidP="00B17B5F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2000A8A8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5453044E" w14:textId="77777777" w:rsidR="00B17B5F" w:rsidRPr="00B06F7A" w:rsidRDefault="00B17B5F" w:rsidP="00B17B5F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</w:t>
      </w:r>
      <w:r>
        <w:t>502</w:t>
      </w:r>
      <w:r w:rsidRPr="00B06F7A">
        <w:t>'</w:t>
      </w:r>
    </w:p>
    <w:p w14:paraId="0FD904EC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139E8A62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442F915E" w14:textId="77777777" w:rsidR="00B17B5F" w:rsidRPr="00B06F7A" w:rsidRDefault="00B17B5F" w:rsidP="00B17B5F">
      <w:pPr>
        <w:pStyle w:val="PL"/>
      </w:pPr>
      <w:r w:rsidRPr="00B06F7A">
        <w:t xml:space="preserve">        default:</w:t>
      </w:r>
    </w:p>
    <w:p w14:paraId="6FE88CBA" w14:textId="77777777" w:rsidR="00B17B5F" w:rsidRPr="00B06F7A" w:rsidRDefault="00B17B5F" w:rsidP="00B17B5F">
      <w:pPr>
        <w:pStyle w:val="PL"/>
      </w:pPr>
      <w:r w:rsidRPr="00B06F7A">
        <w:t xml:space="preserve">          description: Unexpected error</w:t>
      </w:r>
    </w:p>
    <w:p w14:paraId="476BA3A5" w14:textId="77777777" w:rsidR="00B17B5F" w:rsidRPr="00B06F7A" w:rsidRDefault="00B17B5F" w:rsidP="00B17B5F">
      <w:pPr>
        <w:pStyle w:val="PL"/>
      </w:pPr>
      <w:r w:rsidRPr="00B06F7A">
        <w:t xml:space="preserve">      callbacks:</w:t>
      </w:r>
    </w:p>
    <w:p w14:paraId="0771D653" w14:textId="77777777" w:rsidR="00B17B5F" w:rsidRPr="00B06F7A" w:rsidRDefault="00B17B5F" w:rsidP="00B17B5F">
      <w:pPr>
        <w:pStyle w:val="PL"/>
      </w:pPr>
      <w:r w:rsidRPr="00B06F7A">
        <w:t xml:space="preserve">        deregistrationNotification:</w:t>
      </w:r>
    </w:p>
    <w:p w14:paraId="3537D86A" w14:textId="77777777" w:rsidR="00B17B5F" w:rsidRPr="00B06F7A" w:rsidRDefault="00B17B5F" w:rsidP="00B17B5F">
      <w:pPr>
        <w:pStyle w:val="PL"/>
      </w:pPr>
      <w:r w:rsidRPr="00B06F7A">
        <w:t xml:space="preserve">          '{request.body#/deregCallbackUri}':</w:t>
      </w:r>
    </w:p>
    <w:p w14:paraId="3A761F11" w14:textId="77777777" w:rsidR="00B17B5F" w:rsidRPr="00B06F7A" w:rsidRDefault="00B17B5F" w:rsidP="00B17B5F">
      <w:pPr>
        <w:pStyle w:val="PL"/>
      </w:pPr>
      <w:r w:rsidRPr="00B06F7A">
        <w:t xml:space="preserve">            post:</w:t>
      </w:r>
    </w:p>
    <w:p w14:paraId="6092B0BB" w14:textId="77777777" w:rsidR="00B17B5F" w:rsidRPr="00B06F7A" w:rsidRDefault="00B17B5F" w:rsidP="00B17B5F">
      <w:pPr>
        <w:pStyle w:val="PL"/>
      </w:pPr>
      <w:r w:rsidRPr="00B06F7A">
        <w:t xml:space="preserve">              requestBody:</w:t>
      </w:r>
    </w:p>
    <w:p w14:paraId="7692E2CD" w14:textId="77777777" w:rsidR="00B17B5F" w:rsidRPr="00B06F7A" w:rsidRDefault="00B17B5F" w:rsidP="00B17B5F">
      <w:pPr>
        <w:pStyle w:val="PL"/>
      </w:pPr>
      <w:r w:rsidRPr="00B06F7A">
        <w:t xml:space="preserve">                required: true</w:t>
      </w:r>
    </w:p>
    <w:p w14:paraId="7C13CFC0" w14:textId="77777777" w:rsidR="00B17B5F" w:rsidRPr="00B06F7A" w:rsidRDefault="00B17B5F" w:rsidP="00B17B5F">
      <w:pPr>
        <w:pStyle w:val="PL"/>
      </w:pPr>
      <w:r w:rsidRPr="00B06F7A">
        <w:t xml:space="preserve">                content:</w:t>
      </w:r>
    </w:p>
    <w:p w14:paraId="1F15ED91" w14:textId="77777777" w:rsidR="00B17B5F" w:rsidRPr="00B06F7A" w:rsidRDefault="00B17B5F" w:rsidP="00B17B5F">
      <w:pPr>
        <w:pStyle w:val="PL"/>
      </w:pPr>
      <w:r w:rsidRPr="00B06F7A">
        <w:t xml:space="preserve">                  application/json:</w:t>
      </w:r>
    </w:p>
    <w:p w14:paraId="27478E0C" w14:textId="77777777" w:rsidR="00B17B5F" w:rsidRPr="00B06F7A" w:rsidRDefault="00B17B5F" w:rsidP="00B17B5F">
      <w:pPr>
        <w:pStyle w:val="PL"/>
      </w:pPr>
      <w:r w:rsidRPr="00B06F7A">
        <w:t xml:space="preserve">                    schema:</w:t>
      </w:r>
    </w:p>
    <w:p w14:paraId="7F2128F0" w14:textId="77777777" w:rsidR="00B17B5F" w:rsidRPr="00B06F7A" w:rsidRDefault="00B17B5F" w:rsidP="00B17B5F">
      <w:pPr>
        <w:pStyle w:val="PL"/>
      </w:pPr>
      <w:r w:rsidRPr="00B06F7A">
        <w:t xml:space="preserve">                      $ref: '#/components/schemas/DeregistrationData'</w:t>
      </w:r>
    </w:p>
    <w:p w14:paraId="362C8370" w14:textId="77777777" w:rsidR="00B17B5F" w:rsidRPr="00B06F7A" w:rsidRDefault="00B17B5F" w:rsidP="00B17B5F">
      <w:pPr>
        <w:pStyle w:val="PL"/>
      </w:pPr>
      <w:r w:rsidRPr="00B06F7A">
        <w:t xml:space="preserve">              responses:</w:t>
      </w:r>
    </w:p>
    <w:p w14:paraId="64BB2A17" w14:textId="77777777" w:rsidR="00B17B5F" w:rsidRPr="00B06F7A" w:rsidRDefault="00B17B5F" w:rsidP="00B17B5F">
      <w:pPr>
        <w:pStyle w:val="PL"/>
      </w:pPr>
      <w:r w:rsidRPr="00B06F7A">
        <w:t xml:space="preserve">                '204':</w:t>
      </w:r>
    </w:p>
    <w:p w14:paraId="7B4A9C5A" w14:textId="77777777" w:rsidR="00B17B5F" w:rsidRPr="00B06F7A" w:rsidRDefault="00B17B5F" w:rsidP="00B17B5F">
      <w:pPr>
        <w:pStyle w:val="PL"/>
      </w:pPr>
      <w:r w:rsidRPr="00B06F7A">
        <w:t xml:space="preserve">                  description: Successful Notification response</w:t>
      </w:r>
    </w:p>
    <w:p w14:paraId="785D2D64" w14:textId="77777777" w:rsidR="00B17B5F" w:rsidRPr="00B06F7A" w:rsidRDefault="00B17B5F" w:rsidP="00B17B5F">
      <w:pPr>
        <w:pStyle w:val="PL"/>
      </w:pPr>
      <w:r w:rsidRPr="00B06F7A">
        <w:t xml:space="preserve">                '307':</w:t>
      </w:r>
    </w:p>
    <w:p w14:paraId="29A3498B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'TS29571_CommonData.yaml#/components/responses/307'</w:t>
      </w:r>
    </w:p>
    <w:p w14:paraId="784928D8" w14:textId="77777777" w:rsidR="00B17B5F" w:rsidRPr="00B06F7A" w:rsidRDefault="00B17B5F" w:rsidP="00B17B5F">
      <w:pPr>
        <w:pStyle w:val="PL"/>
      </w:pPr>
      <w:r w:rsidRPr="00B06F7A">
        <w:t xml:space="preserve">                '308':</w:t>
      </w:r>
    </w:p>
    <w:p w14:paraId="29B0CE05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'TS29571_CommonData.yaml#/components/responses/308'</w:t>
      </w:r>
    </w:p>
    <w:p w14:paraId="7EDC70DA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        '400':</w:t>
      </w:r>
    </w:p>
    <w:p w14:paraId="69E24FA2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'TS29571_CommonData.yaml#/components/responses/400'</w:t>
      </w:r>
    </w:p>
    <w:p w14:paraId="2A15DE2F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23F96CDE" w14:textId="77777777" w:rsidR="00B17B5F" w:rsidRPr="00B06F7A" w:rsidRDefault="00B17B5F" w:rsidP="00B17B5F">
      <w:pPr>
        <w:pStyle w:val="PL"/>
      </w:pPr>
      <w:r w:rsidRPr="00B06F7A">
        <w:rPr>
          <w:lang w:val="en-US"/>
        </w:rPr>
        <w:t xml:space="preserve">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32D2588A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'</w:t>
      </w:r>
      <w:r>
        <w:rPr>
          <w:lang w:val="en-US"/>
        </w:rPr>
        <w:t>403</w:t>
      </w:r>
      <w:r w:rsidRPr="00B06F7A">
        <w:rPr>
          <w:lang w:val="en-US"/>
        </w:rPr>
        <w:t>':</w:t>
      </w:r>
    </w:p>
    <w:p w14:paraId="4A9B8272" w14:textId="77777777" w:rsidR="00B17B5F" w:rsidRPr="00B06F7A" w:rsidRDefault="00B17B5F" w:rsidP="00B17B5F">
      <w:pPr>
        <w:pStyle w:val="PL"/>
      </w:pPr>
      <w:r w:rsidRPr="00B06F7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$ref: 'TS29571_CommonData.yaml#/components/responses/</w:t>
      </w:r>
      <w:r>
        <w:rPr>
          <w:lang w:val="en-US"/>
        </w:rPr>
        <w:t>403</w:t>
      </w:r>
      <w:r w:rsidRPr="00B06F7A">
        <w:rPr>
          <w:lang w:val="en-US"/>
        </w:rPr>
        <w:t>'</w:t>
      </w:r>
    </w:p>
    <w:p w14:paraId="4AE820DC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'404':</w:t>
      </w:r>
    </w:p>
    <w:p w14:paraId="464182C5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'TS29571_CommonData.yaml#/components/responses/404'</w:t>
      </w:r>
    </w:p>
    <w:p w14:paraId="5A429A27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4820BB29" w14:textId="77777777" w:rsidR="00B17B5F" w:rsidRPr="00B06F7A" w:rsidRDefault="00B17B5F" w:rsidP="00B17B5F">
      <w:pPr>
        <w:pStyle w:val="PL"/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2AB8EA70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13069CAA" w14:textId="77777777" w:rsidR="00B17B5F" w:rsidRPr="00B06F7A" w:rsidRDefault="00B17B5F" w:rsidP="00B17B5F">
      <w:pPr>
        <w:pStyle w:val="PL"/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7FB4CE4A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565AF759" w14:textId="77777777" w:rsidR="00B17B5F" w:rsidRPr="00B06F7A" w:rsidRDefault="00B17B5F" w:rsidP="00B17B5F">
      <w:pPr>
        <w:pStyle w:val="PL"/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7AD004F1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195A9C2C" w14:textId="77777777" w:rsidR="00B17B5F" w:rsidRPr="00B06F7A" w:rsidRDefault="00B17B5F" w:rsidP="00B17B5F">
      <w:pPr>
        <w:pStyle w:val="PL"/>
      </w:pPr>
      <w:r w:rsidRPr="00B06F7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4425F8F5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'500':</w:t>
      </w:r>
    </w:p>
    <w:p w14:paraId="7FCCB8F3" w14:textId="77777777" w:rsidR="00B17B5F" w:rsidRPr="00B06F7A" w:rsidRDefault="00B17B5F" w:rsidP="00B17B5F">
      <w:pPr>
        <w:pStyle w:val="PL"/>
      </w:pPr>
      <w:r w:rsidRPr="00B06F7A">
        <w:rPr>
          <w:lang w:val="en-US"/>
        </w:rPr>
        <w:t xml:space="preserve">                  </w:t>
      </w:r>
      <w:r w:rsidRPr="00B06F7A">
        <w:t>$ref: 'TS29571_CommonData.yaml#/components/responses/500'</w:t>
      </w:r>
    </w:p>
    <w:p w14:paraId="6BE03C55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'50</w:t>
      </w:r>
      <w:r>
        <w:rPr>
          <w:lang w:val="en-US"/>
        </w:rPr>
        <w:t>2</w:t>
      </w:r>
      <w:r w:rsidRPr="00B06F7A">
        <w:rPr>
          <w:lang w:val="en-US"/>
        </w:rPr>
        <w:t>':</w:t>
      </w:r>
    </w:p>
    <w:p w14:paraId="1477850A" w14:textId="77777777" w:rsidR="00B17B5F" w:rsidRPr="00B06F7A" w:rsidRDefault="00B17B5F" w:rsidP="00B17B5F">
      <w:pPr>
        <w:pStyle w:val="PL"/>
      </w:pPr>
      <w:r w:rsidRPr="00B06F7A">
        <w:rPr>
          <w:lang w:val="en-US"/>
        </w:rPr>
        <w:t xml:space="preserve">  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</w:t>
      </w:r>
      <w:r w:rsidRPr="00B06F7A">
        <w:t>$ref: 'TS29571_CommonData.yaml#/components/responses/50</w:t>
      </w:r>
      <w:r>
        <w:t>2</w:t>
      </w:r>
      <w:r w:rsidRPr="00B06F7A">
        <w:t>'</w:t>
      </w:r>
    </w:p>
    <w:p w14:paraId="4837835C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'503':</w:t>
      </w:r>
    </w:p>
    <w:p w14:paraId="14B73924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t xml:space="preserve">                  $ref: 'TS29571_CommonData.yaml#/components/responses/503'</w:t>
      </w:r>
    </w:p>
    <w:p w14:paraId="5417CFF3" w14:textId="77777777" w:rsidR="00B17B5F" w:rsidRPr="00B06F7A" w:rsidRDefault="00B17B5F" w:rsidP="00B17B5F">
      <w:pPr>
        <w:pStyle w:val="PL"/>
      </w:pPr>
      <w:r w:rsidRPr="00B06F7A">
        <w:t xml:space="preserve">                default:</w:t>
      </w:r>
    </w:p>
    <w:p w14:paraId="30918E1F" w14:textId="77777777" w:rsidR="00B17B5F" w:rsidRPr="00B06F7A" w:rsidRDefault="00B17B5F" w:rsidP="00B17B5F">
      <w:pPr>
        <w:pStyle w:val="PL"/>
      </w:pPr>
      <w:r w:rsidRPr="00B06F7A">
        <w:t xml:space="preserve">                  description: Unexpected error</w:t>
      </w:r>
    </w:p>
    <w:p w14:paraId="5B0603DE" w14:textId="77777777" w:rsidR="00B17B5F" w:rsidRPr="00B06F7A" w:rsidRDefault="00B17B5F" w:rsidP="00B17B5F">
      <w:pPr>
        <w:pStyle w:val="PL"/>
      </w:pPr>
      <w:r w:rsidRPr="00B06F7A">
        <w:t xml:space="preserve">        pcscfRestorationNotification:</w:t>
      </w:r>
    </w:p>
    <w:p w14:paraId="10CF35DE" w14:textId="77777777" w:rsidR="00B17B5F" w:rsidRPr="00B06F7A" w:rsidRDefault="00B17B5F" w:rsidP="00B17B5F">
      <w:pPr>
        <w:pStyle w:val="PL"/>
      </w:pPr>
      <w:r w:rsidRPr="00B06F7A">
        <w:t xml:space="preserve">          '{request.body#/pcscfRestorationCallbackUri}':</w:t>
      </w:r>
    </w:p>
    <w:p w14:paraId="78522D6F" w14:textId="77777777" w:rsidR="00B17B5F" w:rsidRPr="00B06F7A" w:rsidRDefault="00B17B5F" w:rsidP="00B17B5F">
      <w:pPr>
        <w:pStyle w:val="PL"/>
      </w:pPr>
      <w:r w:rsidRPr="00B06F7A">
        <w:t xml:space="preserve">            post:</w:t>
      </w:r>
    </w:p>
    <w:p w14:paraId="03A5E67A" w14:textId="77777777" w:rsidR="00B17B5F" w:rsidRPr="00B06F7A" w:rsidRDefault="00B17B5F" w:rsidP="00B17B5F">
      <w:pPr>
        <w:pStyle w:val="PL"/>
      </w:pPr>
      <w:r w:rsidRPr="00B06F7A">
        <w:t xml:space="preserve">              requestBody:</w:t>
      </w:r>
    </w:p>
    <w:p w14:paraId="0E878035" w14:textId="77777777" w:rsidR="00B17B5F" w:rsidRPr="00B06F7A" w:rsidRDefault="00B17B5F" w:rsidP="00B17B5F">
      <w:pPr>
        <w:pStyle w:val="PL"/>
      </w:pPr>
      <w:r w:rsidRPr="00B06F7A">
        <w:t xml:space="preserve">                required: true</w:t>
      </w:r>
    </w:p>
    <w:p w14:paraId="7F4E3955" w14:textId="77777777" w:rsidR="00B17B5F" w:rsidRPr="00B06F7A" w:rsidRDefault="00B17B5F" w:rsidP="00B17B5F">
      <w:pPr>
        <w:pStyle w:val="PL"/>
      </w:pPr>
      <w:r w:rsidRPr="00B06F7A">
        <w:t xml:space="preserve">                content:</w:t>
      </w:r>
    </w:p>
    <w:p w14:paraId="76FA680A" w14:textId="77777777" w:rsidR="00B17B5F" w:rsidRPr="00B06F7A" w:rsidRDefault="00B17B5F" w:rsidP="00B17B5F">
      <w:pPr>
        <w:pStyle w:val="PL"/>
      </w:pPr>
      <w:r w:rsidRPr="00B06F7A">
        <w:t xml:space="preserve">                  application/json:</w:t>
      </w:r>
    </w:p>
    <w:p w14:paraId="7F7632B4" w14:textId="77777777" w:rsidR="00B17B5F" w:rsidRPr="00B06F7A" w:rsidRDefault="00B17B5F" w:rsidP="00B17B5F">
      <w:pPr>
        <w:pStyle w:val="PL"/>
      </w:pPr>
      <w:r w:rsidRPr="00B06F7A">
        <w:t xml:space="preserve">                    schema:</w:t>
      </w:r>
    </w:p>
    <w:p w14:paraId="748412F5" w14:textId="77777777" w:rsidR="00B17B5F" w:rsidRPr="00B06F7A" w:rsidRDefault="00B17B5F" w:rsidP="00B17B5F">
      <w:pPr>
        <w:pStyle w:val="PL"/>
      </w:pPr>
      <w:r w:rsidRPr="00B06F7A">
        <w:t xml:space="preserve">                      $ref: '#/components/schemas/PcscfRestorationNotification'</w:t>
      </w:r>
    </w:p>
    <w:p w14:paraId="09D82CAE" w14:textId="77777777" w:rsidR="00B17B5F" w:rsidRPr="00B06F7A" w:rsidRDefault="00B17B5F" w:rsidP="00B17B5F">
      <w:pPr>
        <w:pStyle w:val="PL"/>
      </w:pPr>
      <w:r w:rsidRPr="00B06F7A">
        <w:t xml:space="preserve">              responses:</w:t>
      </w:r>
    </w:p>
    <w:p w14:paraId="4536C370" w14:textId="77777777" w:rsidR="00B17B5F" w:rsidRPr="00B06F7A" w:rsidRDefault="00B17B5F" w:rsidP="00B17B5F">
      <w:pPr>
        <w:pStyle w:val="PL"/>
      </w:pPr>
      <w:r w:rsidRPr="00B06F7A">
        <w:t xml:space="preserve">                '204':</w:t>
      </w:r>
    </w:p>
    <w:p w14:paraId="60F46A50" w14:textId="77777777" w:rsidR="00B17B5F" w:rsidRPr="00B06F7A" w:rsidRDefault="00B17B5F" w:rsidP="00B17B5F">
      <w:pPr>
        <w:pStyle w:val="PL"/>
      </w:pPr>
      <w:r w:rsidRPr="00B06F7A">
        <w:t xml:space="preserve">                  description: Successful Notification response</w:t>
      </w:r>
    </w:p>
    <w:p w14:paraId="1B9F7BF8" w14:textId="77777777" w:rsidR="00B17B5F" w:rsidRPr="00B06F7A" w:rsidRDefault="00B17B5F" w:rsidP="00B17B5F">
      <w:pPr>
        <w:pStyle w:val="PL"/>
      </w:pPr>
      <w:r w:rsidRPr="00B06F7A">
        <w:t xml:space="preserve">                '307':</w:t>
      </w:r>
    </w:p>
    <w:p w14:paraId="5063AB11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'TS29571_CommonData.yaml#/components/responses/307'</w:t>
      </w:r>
    </w:p>
    <w:p w14:paraId="1AA67A14" w14:textId="77777777" w:rsidR="00B17B5F" w:rsidRPr="00B06F7A" w:rsidRDefault="00B17B5F" w:rsidP="00B17B5F">
      <w:pPr>
        <w:pStyle w:val="PL"/>
      </w:pPr>
      <w:r w:rsidRPr="00B06F7A">
        <w:t xml:space="preserve">                '308':</w:t>
      </w:r>
    </w:p>
    <w:p w14:paraId="7FA60F01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'TS29571_CommonData.yaml#/components/responses/308'</w:t>
      </w:r>
    </w:p>
    <w:p w14:paraId="209A8CFB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'400':</w:t>
      </w:r>
    </w:p>
    <w:p w14:paraId="641F3726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'TS29571_CommonData.yaml#/components/responses/400'</w:t>
      </w:r>
    </w:p>
    <w:p w14:paraId="1C938EF7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63E04B42" w14:textId="77777777" w:rsidR="00B17B5F" w:rsidRPr="00B06F7A" w:rsidRDefault="00B17B5F" w:rsidP="00B17B5F">
      <w:pPr>
        <w:pStyle w:val="PL"/>
      </w:pPr>
      <w:r w:rsidRPr="00B06F7A">
        <w:rPr>
          <w:lang w:val="en-US"/>
        </w:rPr>
        <w:t xml:space="preserve">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2EB3FF4A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'</w:t>
      </w:r>
      <w:r>
        <w:rPr>
          <w:lang w:val="en-US"/>
        </w:rPr>
        <w:t>403</w:t>
      </w:r>
      <w:r w:rsidRPr="00B06F7A">
        <w:rPr>
          <w:lang w:val="en-US"/>
        </w:rPr>
        <w:t>':</w:t>
      </w:r>
    </w:p>
    <w:p w14:paraId="4A558B54" w14:textId="77777777" w:rsidR="00B17B5F" w:rsidRPr="00B06F7A" w:rsidRDefault="00B17B5F" w:rsidP="00B17B5F">
      <w:pPr>
        <w:pStyle w:val="PL"/>
      </w:pPr>
      <w:r w:rsidRPr="00B06F7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$ref: 'TS29571_CommonData.yaml#/components/responses/</w:t>
      </w:r>
      <w:r>
        <w:rPr>
          <w:lang w:val="en-US"/>
        </w:rPr>
        <w:t>403</w:t>
      </w:r>
      <w:r w:rsidRPr="00B06F7A">
        <w:rPr>
          <w:lang w:val="en-US"/>
        </w:rPr>
        <w:t>'</w:t>
      </w:r>
    </w:p>
    <w:p w14:paraId="4ECF005D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'404':</w:t>
      </w:r>
    </w:p>
    <w:p w14:paraId="764DCA5F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'TS29571_CommonData.yaml#/components/responses/404'</w:t>
      </w:r>
    </w:p>
    <w:p w14:paraId="21598F81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03E31E69" w14:textId="77777777" w:rsidR="00B17B5F" w:rsidRPr="00B06F7A" w:rsidRDefault="00B17B5F" w:rsidP="00B17B5F">
      <w:pPr>
        <w:pStyle w:val="PL"/>
      </w:pPr>
      <w:r w:rsidRPr="00B06F7A">
        <w:rPr>
          <w:lang w:val="en-US"/>
        </w:rPr>
        <w:t xml:space="preserve"> 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3B124DC1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483DB403" w14:textId="77777777" w:rsidR="00B17B5F" w:rsidRPr="00B06F7A" w:rsidRDefault="00B17B5F" w:rsidP="00B17B5F">
      <w:pPr>
        <w:pStyle w:val="PL"/>
      </w:pPr>
      <w:r w:rsidRPr="00B06F7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022FBB33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7C2D3A69" w14:textId="77777777" w:rsidR="00B17B5F" w:rsidRPr="00B06F7A" w:rsidRDefault="00B17B5F" w:rsidP="00B17B5F">
      <w:pPr>
        <w:pStyle w:val="PL"/>
      </w:pPr>
      <w:r w:rsidRPr="00B06F7A">
        <w:rPr>
          <w:lang w:val="en-US"/>
        </w:rPr>
        <w:t xml:space="preserve">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6E26D8C3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6356A31B" w14:textId="77777777" w:rsidR="00B17B5F" w:rsidRPr="00B06F7A" w:rsidRDefault="00B17B5F" w:rsidP="00B17B5F">
      <w:pPr>
        <w:pStyle w:val="PL"/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0DBC1CCD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'500':</w:t>
      </w:r>
    </w:p>
    <w:p w14:paraId="04A99DB9" w14:textId="77777777" w:rsidR="00B17B5F" w:rsidRPr="00B06F7A" w:rsidRDefault="00B17B5F" w:rsidP="00B17B5F">
      <w:pPr>
        <w:pStyle w:val="PL"/>
      </w:pPr>
      <w:r w:rsidRPr="00B06F7A">
        <w:rPr>
          <w:lang w:val="en-US"/>
        </w:rPr>
        <w:t xml:space="preserve">                  </w:t>
      </w:r>
      <w:r w:rsidRPr="00B06F7A">
        <w:t>$ref: 'TS29571_CommonData.yaml#/components/responses/500'</w:t>
      </w:r>
    </w:p>
    <w:p w14:paraId="7A146CFD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'50</w:t>
      </w:r>
      <w:r>
        <w:rPr>
          <w:lang w:val="en-US"/>
        </w:rPr>
        <w:t>2</w:t>
      </w:r>
      <w:r w:rsidRPr="00B06F7A">
        <w:rPr>
          <w:lang w:val="en-US"/>
        </w:rPr>
        <w:t>':</w:t>
      </w:r>
    </w:p>
    <w:p w14:paraId="7CA61B3F" w14:textId="77777777" w:rsidR="00B17B5F" w:rsidRPr="00B06F7A" w:rsidRDefault="00B17B5F" w:rsidP="00B17B5F">
      <w:pPr>
        <w:pStyle w:val="PL"/>
      </w:pPr>
      <w:r w:rsidRPr="00B06F7A">
        <w:rPr>
          <w:lang w:val="en-US"/>
        </w:rPr>
        <w:t xml:space="preserve">  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</w:t>
      </w:r>
      <w:r w:rsidRPr="00B06F7A">
        <w:t>$ref: 'TS29571_CommonData.yaml#/components/responses/50</w:t>
      </w:r>
      <w:r>
        <w:t>2</w:t>
      </w:r>
      <w:r w:rsidRPr="00B06F7A">
        <w:t>'</w:t>
      </w:r>
    </w:p>
    <w:p w14:paraId="0B702B1D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'503':</w:t>
      </w:r>
    </w:p>
    <w:p w14:paraId="6932A850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t xml:space="preserve">                  $ref: 'TS29571_CommonData.yaml#/components/responses/503'</w:t>
      </w:r>
    </w:p>
    <w:p w14:paraId="576FE86B" w14:textId="77777777" w:rsidR="00B17B5F" w:rsidRPr="00B06F7A" w:rsidRDefault="00B17B5F" w:rsidP="00B17B5F">
      <w:pPr>
        <w:pStyle w:val="PL"/>
      </w:pPr>
      <w:r w:rsidRPr="00B06F7A">
        <w:t xml:space="preserve">                default:</w:t>
      </w:r>
    </w:p>
    <w:p w14:paraId="7B34252A" w14:textId="77777777" w:rsidR="00B17B5F" w:rsidRPr="00B06F7A" w:rsidRDefault="00B17B5F" w:rsidP="00B17B5F">
      <w:pPr>
        <w:pStyle w:val="PL"/>
      </w:pPr>
      <w:r w:rsidRPr="00B06F7A">
        <w:t xml:space="preserve">                  description: Unexpected error</w:t>
      </w:r>
    </w:p>
    <w:p w14:paraId="1A82A35D" w14:textId="77777777" w:rsidR="00B17B5F" w:rsidRPr="00B06F7A" w:rsidRDefault="00B17B5F" w:rsidP="00B17B5F">
      <w:pPr>
        <w:pStyle w:val="PL"/>
      </w:pPr>
      <w:r w:rsidRPr="00B06F7A">
        <w:t xml:space="preserve">        </w:t>
      </w:r>
      <w:r>
        <w:t>data</w:t>
      </w:r>
      <w:r w:rsidRPr="00B06F7A">
        <w:t>RestorationNotification:</w:t>
      </w:r>
    </w:p>
    <w:p w14:paraId="20C1D7DE" w14:textId="77777777" w:rsidR="00B17B5F" w:rsidRPr="00B06F7A" w:rsidRDefault="00B17B5F" w:rsidP="00B17B5F">
      <w:pPr>
        <w:pStyle w:val="PL"/>
      </w:pPr>
      <w:r w:rsidRPr="00B06F7A">
        <w:t xml:space="preserve">          '{request.body#/</w:t>
      </w:r>
      <w:r>
        <w:t>data</w:t>
      </w:r>
      <w:r w:rsidRPr="00B06F7A">
        <w:t>RestorationCallbackUri}':</w:t>
      </w:r>
    </w:p>
    <w:p w14:paraId="47831226" w14:textId="77777777" w:rsidR="00B17B5F" w:rsidRPr="00B06F7A" w:rsidRDefault="00B17B5F" w:rsidP="00B17B5F">
      <w:pPr>
        <w:pStyle w:val="PL"/>
      </w:pPr>
      <w:r w:rsidRPr="00B06F7A">
        <w:t xml:space="preserve">            post:</w:t>
      </w:r>
    </w:p>
    <w:p w14:paraId="0A5C25FB" w14:textId="77777777" w:rsidR="00B17B5F" w:rsidRPr="00B06F7A" w:rsidRDefault="00B17B5F" w:rsidP="00B17B5F">
      <w:pPr>
        <w:pStyle w:val="PL"/>
      </w:pPr>
      <w:r w:rsidRPr="00B06F7A">
        <w:t xml:space="preserve">              requestBody:</w:t>
      </w:r>
    </w:p>
    <w:p w14:paraId="0C29D06C" w14:textId="77777777" w:rsidR="00B17B5F" w:rsidRPr="00B06F7A" w:rsidRDefault="00B17B5F" w:rsidP="00B17B5F">
      <w:pPr>
        <w:pStyle w:val="PL"/>
      </w:pPr>
      <w:r w:rsidRPr="00B06F7A">
        <w:t xml:space="preserve">                required: true</w:t>
      </w:r>
    </w:p>
    <w:p w14:paraId="3B2D8897" w14:textId="77777777" w:rsidR="00B17B5F" w:rsidRPr="00B06F7A" w:rsidRDefault="00B17B5F" w:rsidP="00B17B5F">
      <w:pPr>
        <w:pStyle w:val="PL"/>
      </w:pPr>
      <w:r w:rsidRPr="00B06F7A">
        <w:t xml:space="preserve">                content:</w:t>
      </w:r>
    </w:p>
    <w:p w14:paraId="5CDDDC06" w14:textId="77777777" w:rsidR="00B17B5F" w:rsidRPr="00B06F7A" w:rsidRDefault="00B17B5F" w:rsidP="00B17B5F">
      <w:pPr>
        <w:pStyle w:val="PL"/>
      </w:pPr>
      <w:r w:rsidRPr="00B06F7A">
        <w:t xml:space="preserve">                  application/json:</w:t>
      </w:r>
    </w:p>
    <w:p w14:paraId="464EC3D9" w14:textId="77777777" w:rsidR="00B17B5F" w:rsidRPr="00B06F7A" w:rsidRDefault="00B17B5F" w:rsidP="00B17B5F">
      <w:pPr>
        <w:pStyle w:val="PL"/>
      </w:pPr>
      <w:r w:rsidRPr="00B06F7A">
        <w:t xml:space="preserve">                    schema:</w:t>
      </w:r>
    </w:p>
    <w:p w14:paraId="56BC245D" w14:textId="77777777" w:rsidR="00B17B5F" w:rsidRPr="00B06F7A" w:rsidRDefault="00B17B5F" w:rsidP="00B17B5F">
      <w:pPr>
        <w:pStyle w:val="PL"/>
      </w:pPr>
      <w:r w:rsidRPr="00B06F7A">
        <w:t xml:space="preserve">                      $ref: '#/components/schemas/</w:t>
      </w:r>
      <w:r>
        <w:t>Data</w:t>
      </w:r>
      <w:r w:rsidRPr="00B06F7A">
        <w:t>RestorationNotification'</w:t>
      </w:r>
    </w:p>
    <w:p w14:paraId="0ACBD709" w14:textId="77777777" w:rsidR="00B17B5F" w:rsidRPr="00B06F7A" w:rsidRDefault="00B17B5F" w:rsidP="00B17B5F">
      <w:pPr>
        <w:pStyle w:val="PL"/>
      </w:pPr>
      <w:r w:rsidRPr="00B06F7A">
        <w:t xml:space="preserve">              responses:</w:t>
      </w:r>
    </w:p>
    <w:p w14:paraId="4905202D" w14:textId="77777777" w:rsidR="00B17B5F" w:rsidRPr="00B06F7A" w:rsidRDefault="00B17B5F" w:rsidP="00B17B5F">
      <w:pPr>
        <w:pStyle w:val="PL"/>
      </w:pPr>
      <w:r w:rsidRPr="00B06F7A">
        <w:t xml:space="preserve">                '204':</w:t>
      </w:r>
    </w:p>
    <w:p w14:paraId="64B0491E" w14:textId="77777777" w:rsidR="00B17B5F" w:rsidRPr="00B06F7A" w:rsidRDefault="00B17B5F" w:rsidP="00B17B5F">
      <w:pPr>
        <w:pStyle w:val="PL"/>
      </w:pPr>
      <w:r w:rsidRPr="00B06F7A">
        <w:t xml:space="preserve">                  description: Successful Notification response</w:t>
      </w:r>
    </w:p>
    <w:p w14:paraId="59F1FDE1" w14:textId="77777777" w:rsidR="00B17B5F" w:rsidRPr="00B06F7A" w:rsidRDefault="00B17B5F" w:rsidP="00B17B5F">
      <w:pPr>
        <w:pStyle w:val="PL"/>
      </w:pPr>
      <w:r w:rsidRPr="00B06F7A">
        <w:t xml:space="preserve">                '307':</w:t>
      </w:r>
    </w:p>
    <w:p w14:paraId="33A595DA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'TS29571_CommonData.yaml#/components/responses/307'</w:t>
      </w:r>
    </w:p>
    <w:p w14:paraId="7272A25C" w14:textId="77777777" w:rsidR="00B17B5F" w:rsidRPr="00B06F7A" w:rsidRDefault="00B17B5F" w:rsidP="00B17B5F">
      <w:pPr>
        <w:pStyle w:val="PL"/>
      </w:pPr>
      <w:r w:rsidRPr="00B06F7A">
        <w:lastRenderedPageBreak/>
        <w:t xml:space="preserve">                '308':</w:t>
      </w:r>
    </w:p>
    <w:p w14:paraId="32CB9F48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'TS29571_CommonData.yaml#/components/responses/308'</w:t>
      </w:r>
    </w:p>
    <w:p w14:paraId="48AA4A5F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'400':</w:t>
      </w:r>
    </w:p>
    <w:p w14:paraId="47F407B6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'TS29571_CommonData.yaml#/components/responses/400'</w:t>
      </w:r>
    </w:p>
    <w:p w14:paraId="77D8ABDA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4E45C920" w14:textId="77777777" w:rsidR="00B17B5F" w:rsidRPr="00B06F7A" w:rsidRDefault="00B17B5F" w:rsidP="00B17B5F">
      <w:pPr>
        <w:pStyle w:val="PL"/>
      </w:pPr>
      <w:r w:rsidRPr="00B06F7A">
        <w:rPr>
          <w:lang w:val="en-US"/>
        </w:rPr>
        <w:t xml:space="preserve">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66419F13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'</w:t>
      </w:r>
      <w:r>
        <w:rPr>
          <w:lang w:val="en-US"/>
        </w:rPr>
        <w:t>403</w:t>
      </w:r>
      <w:r w:rsidRPr="00B06F7A">
        <w:rPr>
          <w:lang w:val="en-US"/>
        </w:rPr>
        <w:t>':</w:t>
      </w:r>
    </w:p>
    <w:p w14:paraId="7E807C8E" w14:textId="77777777" w:rsidR="00B17B5F" w:rsidRPr="00B06F7A" w:rsidRDefault="00B17B5F" w:rsidP="00B17B5F">
      <w:pPr>
        <w:pStyle w:val="PL"/>
      </w:pPr>
      <w:r w:rsidRPr="00B06F7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$ref: 'TS29571_CommonData.yaml#/components/responses/</w:t>
      </w:r>
      <w:r>
        <w:rPr>
          <w:lang w:val="en-US"/>
        </w:rPr>
        <w:t>403</w:t>
      </w:r>
      <w:r w:rsidRPr="00B06F7A">
        <w:rPr>
          <w:lang w:val="en-US"/>
        </w:rPr>
        <w:t>'</w:t>
      </w:r>
    </w:p>
    <w:p w14:paraId="22375FEE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'404':</w:t>
      </w:r>
    </w:p>
    <w:p w14:paraId="4167E92E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'TS29571_CommonData.yaml#/components/responses/404'</w:t>
      </w:r>
    </w:p>
    <w:p w14:paraId="4A695AA2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'409':</w:t>
      </w:r>
    </w:p>
    <w:p w14:paraId="46C6D949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'TS29571_CommonData.yaml#/components/responses/409'</w:t>
      </w:r>
    </w:p>
    <w:p w14:paraId="558A9697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40C00D3A" w14:textId="77777777" w:rsidR="00B17B5F" w:rsidRPr="00B06F7A" w:rsidRDefault="00B17B5F" w:rsidP="00B17B5F">
      <w:pPr>
        <w:pStyle w:val="PL"/>
      </w:pPr>
      <w:r w:rsidRPr="00B06F7A">
        <w:rPr>
          <w:lang w:val="en-US"/>
        </w:rPr>
        <w:t xml:space="preserve">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22C832E7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755590AC" w14:textId="77777777" w:rsidR="00B17B5F" w:rsidRPr="00B06F7A" w:rsidRDefault="00B17B5F" w:rsidP="00B17B5F">
      <w:pPr>
        <w:pStyle w:val="PL"/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6E9BFEA2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71847945" w14:textId="77777777" w:rsidR="00B17B5F" w:rsidRPr="00B06F7A" w:rsidRDefault="00B17B5F" w:rsidP="00B17B5F">
      <w:pPr>
        <w:pStyle w:val="PL"/>
      </w:pPr>
      <w:r w:rsidRPr="00B06F7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022D45FB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1DE24FAE" w14:textId="77777777" w:rsidR="00B17B5F" w:rsidRPr="00B06F7A" w:rsidRDefault="00B17B5F" w:rsidP="00B17B5F">
      <w:pPr>
        <w:pStyle w:val="PL"/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0E17811C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'500':</w:t>
      </w:r>
    </w:p>
    <w:p w14:paraId="36C0D0CF" w14:textId="77777777" w:rsidR="00B17B5F" w:rsidRPr="00B06F7A" w:rsidRDefault="00B17B5F" w:rsidP="00B17B5F">
      <w:pPr>
        <w:pStyle w:val="PL"/>
      </w:pPr>
      <w:r w:rsidRPr="00B06F7A">
        <w:rPr>
          <w:lang w:val="en-US"/>
        </w:rPr>
        <w:t xml:space="preserve">                  </w:t>
      </w:r>
      <w:r w:rsidRPr="00B06F7A">
        <w:t>$ref: 'TS29571_CommonData.yaml#/components/responses/500'</w:t>
      </w:r>
    </w:p>
    <w:p w14:paraId="1E177389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'50</w:t>
      </w:r>
      <w:r>
        <w:rPr>
          <w:lang w:val="en-US"/>
        </w:rPr>
        <w:t>2</w:t>
      </w:r>
      <w:r w:rsidRPr="00B06F7A">
        <w:rPr>
          <w:lang w:val="en-US"/>
        </w:rPr>
        <w:t>':</w:t>
      </w:r>
    </w:p>
    <w:p w14:paraId="04B81C8D" w14:textId="77777777" w:rsidR="00B17B5F" w:rsidRPr="00B06F7A" w:rsidRDefault="00B17B5F" w:rsidP="00B17B5F">
      <w:pPr>
        <w:pStyle w:val="PL"/>
      </w:pPr>
      <w:r w:rsidRPr="00B06F7A">
        <w:rPr>
          <w:lang w:val="en-US"/>
        </w:rPr>
        <w:t xml:space="preserve">  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</w:t>
      </w:r>
      <w:r w:rsidRPr="00B06F7A">
        <w:t>$ref: 'TS29571_CommonData.yaml#/components/responses/50</w:t>
      </w:r>
      <w:r>
        <w:t>2</w:t>
      </w:r>
      <w:r w:rsidRPr="00B06F7A">
        <w:t>'</w:t>
      </w:r>
    </w:p>
    <w:p w14:paraId="262BEF2B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'503':</w:t>
      </w:r>
    </w:p>
    <w:p w14:paraId="7E8302F5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t xml:space="preserve">                  $ref: 'TS29571_CommonData.yaml#/components/responses/503'</w:t>
      </w:r>
    </w:p>
    <w:p w14:paraId="03157601" w14:textId="77777777" w:rsidR="00B17B5F" w:rsidRPr="00B06F7A" w:rsidRDefault="00B17B5F" w:rsidP="00B17B5F">
      <w:pPr>
        <w:pStyle w:val="PL"/>
      </w:pPr>
      <w:r w:rsidRPr="00B06F7A">
        <w:t xml:space="preserve">                default:</w:t>
      </w:r>
    </w:p>
    <w:p w14:paraId="695CC7B9" w14:textId="77777777" w:rsidR="00B17B5F" w:rsidRPr="00B06F7A" w:rsidRDefault="00B17B5F" w:rsidP="00B17B5F">
      <w:pPr>
        <w:pStyle w:val="PL"/>
      </w:pPr>
      <w:r w:rsidRPr="00B06F7A">
        <w:t xml:space="preserve">                  description: Unexpected error</w:t>
      </w:r>
    </w:p>
    <w:p w14:paraId="2766E95D" w14:textId="77777777" w:rsidR="00B17B5F" w:rsidRPr="00B06F7A" w:rsidRDefault="00B17B5F" w:rsidP="00B17B5F">
      <w:pPr>
        <w:pStyle w:val="PL"/>
      </w:pPr>
      <w:r w:rsidRPr="00B06F7A">
        <w:t xml:space="preserve">    delete:</w:t>
      </w:r>
    </w:p>
    <w:p w14:paraId="32136782" w14:textId="77777777" w:rsidR="00B17B5F" w:rsidRPr="00B06F7A" w:rsidRDefault="00B17B5F" w:rsidP="00B17B5F">
      <w:pPr>
        <w:pStyle w:val="PL"/>
      </w:pPr>
      <w:r w:rsidRPr="00B06F7A">
        <w:t xml:space="preserve">      summary: delete an SMF registration</w:t>
      </w:r>
    </w:p>
    <w:p w14:paraId="2D76AE16" w14:textId="77777777" w:rsidR="00B17B5F" w:rsidRPr="00B06F7A" w:rsidRDefault="00B17B5F" w:rsidP="00B17B5F">
      <w:pPr>
        <w:pStyle w:val="PL"/>
      </w:pPr>
      <w:r w:rsidRPr="00B06F7A">
        <w:t xml:space="preserve">      operationId: SmfDeregistration</w:t>
      </w:r>
    </w:p>
    <w:p w14:paraId="3D013CE3" w14:textId="77777777" w:rsidR="00B17B5F" w:rsidRPr="00B06F7A" w:rsidRDefault="00B17B5F" w:rsidP="00B17B5F">
      <w:pPr>
        <w:pStyle w:val="PL"/>
      </w:pPr>
      <w:r w:rsidRPr="00B06F7A">
        <w:t xml:space="preserve">      tags:</w:t>
      </w:r>
    </w:p>
    <w:p w14:paraId="7389A176" w14:textId="77777777" w:rsidR="00B17B5F" w:rsidRPr="00B06F7A" w:rsidRDefault="00B17B5F" w:rsidP="00B17B5F">
      <w:pPr>
        <w:pStyle w:val="PL"/>
      </w:pPr>
      <w:r w:rsidRPr="00B06F7A">
        <w:t xml:space="preserve">        - SMF Deregistration</w:t>
      </w:r>
    </w:p>
    <w:p w14:paraId="02041346" w14:textId="77777777" w:rsidR="00B17B5F" w:rsidRPr="00B06F7A" w:rsidRDefault="00B17B5F" w:rsidP="00B17B5F">
      <w:pPr>
        <w:pStyle w:val="PL"/>
      </w:pPr>
      <w:r w:rsidRPr="00B06F7A">
        <w:t xml:space="preserve">      security:</w:t>
      </w:r>
    </w:p>
    <w:p w14:paraId="71640B04" w14:textId="77777777" w:rsidR="00B17B5F" w:rsidRPr="00B06F7A" w:rsidRDefault="00B17B5F" w:rsidP="00B17B5F">
      <w:pPr>
        <w:pStyle w:val="PL"/>
      </w:pPr>
      <w:r w:rsidRPr="00B06F7A">
        <w:t xml:space="preserve">        - {}</w:t>
      </w:r>
    </w:p>
    <w:p w14:paraId="26078734" w14:textId="77777777" w:rsidR="00B17B5F" w:rsidRPr="00B06F7A" w:rsidRDefault="00B17B5F" w:rsidP="00B17B5F">
      <w:pPr>
        <w:pStyle w:val="PL"/>
      </w:pPr>
      <w:r w:rsidRPr="00B06F7A">
        <w:t xml:space="preserve">        - oAuth2ClientCredentials:</w:t>
      </w:r>
    </w:p>
    <w:p w14:paraId="09DA8BEB" w14:textId="77777777" w:rsidR="00B17B5F" w:rsidRPr="00B06F7A" w:rsidRDefault="00B17B5F" w:rsidP="00B17B5F">
      <w:pPr>
        <w:pStyle w:val="PL"/>
      </w:pPr>
      <w:r w:rsidRPr="00B06F7A">
        <w:t xml:space="preserve">          - nudm-uecm</w:t>
      </w:r>
    </w:p>
    <w:p w14:paraId="2036686D" w14:textId="77777777" w:rsidR="00B17B5F" w:rsidRPr="00B06F7A" w:rsidRDefault="00B17B5F" w:rsidP="00B17B5F">
      <w:pPr>
        <w:pStyle w:val="PL"/>
      </w:pPr>
      <w:r w:rsidRPr="00B06F7A">
        <w:t xml:space="preserve">        - oAuth2ClientCredentials:</w:t>
      </w:r>
    </w:p>
    <w:p w14:paraId="6250DDF6" w14:textId="77777777" w:rsidR="00B17B5F" w:rsidRPr="00B06F7A" w:rsidRDefault="00B17B5F" w:rsidP="00B17B5F">
      <w:pPr>
        <w:pStyle w:val="PL"/>
      </w:pPr>
      <w:r w:rsidRPr="00B06F7A">
        <w:t xml:space="preserve">          - nudm-uecm</w:t>
      </w:r>
    </w:p>
    <w:p w14:paraId="53600154" w14:textId="77777777" w:rsidR="00B17B5F" w:rsidRPr="00B06F7A" w:rsidRDefault="00B17B5F" w:rsidP="00B17B5F">
      <w:pPr>
        <w:pStyle w:val="PL"/>
      </w:pPr>
      <w:r w:rsidRPr="00B06F7A">
        <w:t xml:space="preserve">          - nudm-uecm:smf-registration:write</w:t>
      </w:r>
    </w:p>
    <w:p w14:paraId="251FE0FD" w14:textId="77777777" w:rsidR="00B17B5F" w:rsidRPr="00B06F7A" w:rsidRDefault="00B17B5F" w:rsidP="00B17B5F">
      <w:pPr>
        <w:pStyle w:val="PL"/>
      </w:pPr>
      <w:r w:rsidRPr="00B06F7A">
        <w:t xml:space="preserve">      parameters:</w:t>
      </w:r>
    </w:p>
    <w:p w14:paraId="53070BD9" w14:textId="77777777" w:rsidR="00B17B5F" w:rsidRPr="00B06F7A" w:rsidRDefault="00B17B5F" w:rsidP="00B17B5F">
      <w:pPr>
        <w:pStyle w:val="PL"/>
      </w:pPr>
      <w:r w:rsidRPr="00B06F7A">
        <w:t xml:space="preserve">        - name: ueId</w:t>
      </w:r>
    </w:p>
    <w:p w14:paraId="505E57AD" w14:textId="77777777" w:rsidR="00B17B5F" w:rsidRPr="00B06F7A" w:rsidRDefault="00B17B5F" w:rsidP="00B17B5F">
      <w:pPr>
        <w:pStyle w:val="PL"/>
      </w:pPr>
      <w:r w:rsidRPr="00B06F7A">
        <w:t xml:space="preserve">          in: path</w:t>
      </w:r>
    </w:p>
    <w:p w14:paraId="4E566B80" w14:textId="77777777" w:rsidR="00B17B5F" w:rsidRPr="00B06F7A" w:rsidRDefault="00B17B5F" w:rsidP="00B17B5F">
      <w:pPr>
        <w:pStyle w:val="PL"/>
      </w:pPr>
      <w:r w:rsidRPr="00B06F7A">
        <w:t xml:space="preserve">          description: Identifier of the UE</w:t>
      </w:r>
    </w:p>
    <w:p w14:paraId="6466FDAA" w14:textId="77777777" w:rsidR="00B17B5F" w:rsidRPr="00B06F7A" w:rsidRDefault="00B17B5F" w:rsidP="00B17B5F">
      <w:pPr>
        <w:pStyle w:val="PL"/>
      </w:pPr>
      <w:r w:rsidRPr="00B06F7A">
        <w:t xml:space="preserve">          required: true</w:t>
      </w:r>
    </w:p>
    <w:p w14:paraId="5E1E5FBD" w14:textId="77777777" w:rsidR="00B17B5F" w:rsidRPr="00B06F7A" w:rsidRDefault="00B17B5F" w:rsidP="00B17B5F">
      <w:pPr>
        <w:pStyle w:val="PL"/>
      </w:pPr>
      <w:r w:rsidRPr="00B06F7A">
        <w:t xml:space="preserve">          schema:</w:t>
      </w:r>
    </w:p>
    <w:p w14:paraId="4E4BAE99" w14:textId="77777777" w:rsidR="00B17B5F" w:rsidRPr="00B06F7A" w:rsidRDefault="00B17B5F" w:rsidP="00B17B5F">
      <w:pPr>
        <w:pStyle w:val="PL"/>
      </w:pPr>
      <w:r w:rsidRPr="00B06F7A">
        <w:t xml:space="preserve">            $ref: 'TS29571_CommonData.yaml#/components/schemas/Supi'</w:t>
      </w:r>
    </w:p>
    <w:p w14:paraId="487614B9" w14:textId="77777777" w:rsidR="00B17B5F" w:rsidRPr="00B06F7A" w:rsidRDefault="00B17B5F" w:rsidP="00B17B5F">
      <w:pPr>
        <w:pStyle w:val="PL"/>
      </w:pPr>
      <w:r w:rsidRPr="00B06F7A">
        <w:t xml:space="preserve">        - name: pduSessionId</w:t>
      </w:r>
    </w:p>
    <w:p w14:paraId="7505E1AF" w14:textId="77777777" w:rsidR="00B17B5F" w:rsidRPr="00B06F7A" w:rsidRDefault="00B17B5F" w:rsidP="00B17B5F">
      <w:pPr>
        <w:pStyle w:val="PL"/>
      </w:pPr>
      <w:r w:rsidRPr="00B06F7A">
        <w:t xml:space="preserve">          in: path</w:t>
      </w:r>
    </w:p>
    <w:p w14:paraId="7DAFE6AA" w14:textId="77777777" w:rsidR="00B17B5F" w:rsidRPr="00B06F7A" w:rsidRDefault="00B17B5F" w:rsidP="00B17B5F">
      <w:pPr>
        <w:pStyle w:val="PL"/>
      </w:pPr>
      <w:r w:rsidRPr="00B06F7A">
        <w:t xml:space="preserve">          description: Identifier of the PDU session</w:t>
      </w:r>
    </w:p>
    <w:p w14:paraId="6030FDC5" w14:textId="77777777" w:rsidR="00B17B5F" w:rsidRPr="00B06F7A" w:rsidRDefault="00B17B5F" w:rsidP="00B17B5F">
      <w:pPr>
        <w:pStyle w:val="PL"/>
      </w:pPr>
      <w:r w:rsidRPr="00B06F7A">
        <w:t xml:space="preserve">          required: true</w:t>
      </w:r>
    </w:p>
    <w:p w14:paraId="52844BB4" w14:textId="77777777" w:rsidR="00B17B5F" w:rsidRPr="00B06F7A" w:rsidRDefault="00B17B5F" w:rsidP="00B17B5F">
      <w:pPr>
        <w:pStyle w:val="PL"/>
      </w:pPr>
      <w:r w:rsidRPr="00B06F7A">
        <w:t xml:space="preserve">          schema:</w:t>
      </w:r>
    </w:p>
    <w:p w14:paraId="385909C3" w14:textId="77777777" w:rsidR="00B17B5F" w:rsidRPr="00B06F7A" w:rsidRDefault="00B17B5F" w:rsidP="00B17B5F">
      <w:pPr>
        <w:pStyle w:val="PL"/>
      </w:pPr>
      <w:r w:rsidRPr="00B06F7A">
        <w:t xml:space="preserve">            $ref: 'TS29571_CommonData.yaml#/components/schemas/PduSessionId'</w:t>
      </w:r>
    </w:p>
    <w:p w14:paraId="4AD861B8" w14:textId="77777777" w:rsidR="00B17B5F" w:rsidRPr="00B06F7A" w:rsidRDefault="00B17B5F" w:rsidP="00B17B5F">
      <w:pPr>
        <w:pStyle w:val="PL"/>
      </w:pPr>
      <w:r w:rsidRPr="00B06F7A">
        <w:t xml:space="preserve">        - name: smf-set-id</w:t>
      </w:r>
    </w:p>
    <w:p w14:paraId="6A29AE8D" w14:textId="77777777" w:rsidR="00B17B5F" w:rsidRPr="00B06F7A" w:rsidRDefault="00B17B5F" w:rsidP="00B17B5F">
      <w:pPr>
        <w:pStyle w:val="PL"/>
      </w:pPr>
      <w:r w:rsidRPr="00B06F7A">
        <w:t xml:space="preserve">          in: query</w:t>
      </w:r>
    </w:p>
    <w:p w14:paraId="5C1A47D7" w14:textId="77777777" w:rsidR="00B17B5F" w:rsidRPr="00B06F7A" w:rsidRDefault="00B17B5F" w:rsidP="00B17B5F">
      <w:pPr>
        <w:pStyle w:val="PL"/>
      </w:pPr>
      <w:r w:rsidRPr="00B06F7A">
        <w:t xml:space="preserve">          schema:</w:t>
      </w:r>
    </w:p>
    <w:p w14:paraId="7742DD2B" w14:textId="77777777" w:rsidR="00B17B5F" w:rsidRDefault="00B17B5F" w:rsidP="00B17B5F">
      <w:pPr>
        <w:pStyle w:val="PL"/>
      </w:pPr>
      <w:r w:rsidRPr="00B06F7A">
        <w:t xml:space="preserve">            $ref: 'TS29571_CommonData.yaml#/components/schemas/NfSetId'</w:t>
      </w:r>
    </w:p>
    <w:p w14:paraId="5B2BA132" w14:textId="77777777" w:rsidR="00B17B5F" w:rsidRPr="00B06F7A" w:rsidRDefault="00B17B5F" w:rsidP="00B17B5F">
      <w:pPr>
        <w:pStyle w:val="PL"/>
      </w:pPr>
      <w:r w:rsidRPr="00B06F7A">
        <w:t xml:space="preserve">        - name: </w:t>
      </w:r>
      <w:r>
        <w:t>smf-instance-id</w:t>
      </w:r>
    </w:p>
    <w:p w14:paraId="33D3EEA1" w14:textId="77777777" w:rsidR="00B17B5F" w:rsidRPr="00B06F7A" w:rsidRDefault="00B17B5F" w:rsidP="00B17B5F">
      <w:pPr>
        <w:pStyle w:val="PL"/>
      </w:pPr>
      <w:r w:rsidRPr="00B06F7A">
        <w:t xml:space="preserve">          in: query</w:t>
      </w:r>
    </w:p>
    <w:p w14:paraId="64766CCE" w14:textId="77777777" w:rsidR="00B17B5F" w:rsidRPr="00B06F7A" w:rsidRDefault="00B17B5F" w:rsidP="00B17B5F">
      <w:pPr>
        <w:pStyle w:val="PL"/>
      </w:pPr>
      <w:r w:rsidRPr="00B06F7A">
        <w:t xml:space="preserve">          schema:</w:t>
      </w:r>
    </w:p>
    <w:p w14:paraId="2E38FE44" w14:textId="77777777" w:rsidR="00B17B5F" w:rsidRPr="00B06F7A" w:rsidRDefault="00B17B5F" w:rsidP="00B17B5F">
      <w:pPr>
        <w:pStyle w:val="PL"/>
      </w:pPr>
      <w:r w:rsidRPr="00B06F7A">
        <w:t xml:space="preserve">            $ref: 'TS29571_CommonData.yaml#/components/schemas/</w:t>
      </w:r>
      <w:r>
        <w:t>NfInstanceId</w:t>
      </w:r>
      <w:r w:rsidRPr="00B06F7A">
        <w:t>'</w:t>
      </w:r>
    </w:p>
    <w:p w14:paraId="58663A3F" w14:textId="0F4E9352" w:rsidR="00DD553B" w:rsidRPr="00B06F7A" w:rsidRDefault="00DD553B" w:rsidP="00DD553B">
      <w:pPr>
        <w:pStyle w:val="PL"/>
        <w:rPr>
          <w:ins w:id="96" w:author="Ericsson JL - CT4#114" w:date="2023-02-13T15:32:00Z"/>
        </w:rPr>
      </w:pPr>
      <w:ins w:id="97" w:author="Ericsson JL - CT4#114" w:date="2023-02-13T15:32:00Z">
        <w:r w:rsidRPr="00B06F7A">
          <w:t xml:space="preserve">        - name: </w:t>
        </w:r>
      </w:ins>
      <w:ins w:id="98" w:author="Ericsson JL - CT4#114" w:date="2023-02-13T15:33:00Z">
        <w:r w:rsidR="00354762">
          <w:t>smf-events-implicitly-unsubscribed</w:t>
        </w:r>
      </w:ins>
    </w:p>
    <w:p w14:paraId="64D57048" w14:textId="77777777" w:rsidR="00DD553B" w:rsidRPr="00B06F7A" w:rsidRDefault="00DD553B" w:rsidP="00DD553B">
      <w:pPr>
        <w:pStyle w:val="PL"/>
        <w:rPr>
          <w:ins w:id="99" w:author="Ericsson JL - CT4#114" w:date="2023-02-13T15:32:00Z"/>
        </w:rPr>
      </w:pPr>
      <w:ins w:id="100" w:author="Ericsson JL - CT4#114" w:date="2023-02-13T15:32:00Z">
        <w:r w:rsidRPr="00B06F7A">
          <w:t xml:space="preserve">          in: query</w:t>
        </w:r>
      </w:ins>
    </w:p>
    <w:p w14:paraId="74ACB340" w14:textId="259A6E06" w:rsidR="00B96A7D" w:rsidRPr="00B06F7A" w:rsidRDefault="00B96A7D" w:rsidP="00B96A7D">
      <w:pPr>
        <w:pStyle w:val="PL"/>
        <w:rPr>
          <w:ins w:id="101" w:author="Ericsson JL - CT4#114" w:date="2023-02-13T15:34:00Z"/>
        </w:rPr>
      </w:pPr>
      <w:ins w:id="102" w:author="Ericsson JL - CT4#114" w:date="2023-02-13T15:34:00Z">
        <w:r w:rsidRPr="00B06F7A">
          <w:t xml:space="preserve">          description: Indication </w:t>
        </w:r>
        <w:r w:rsidR="00FD176D">
          <w:t xml:space="preserve">on </w:t>
        </w:r>
        <w:r w:rsidR="00A34F03">
          <w:t>SMF event subscriptions implicitly unsubscribed</w:t>
        </w:r>
        <w:r w:rsidR="00D55897">
          <w:t>.</w:t>
        </w:r>
      </w:ins>
    </w:p>
    <w:p w14:paraId="2065A02E" w14:textId="77777777" w:rsidR="00B96A7D" w:rsidRPr="00B06F7A" w:rsidRDefault="00B96A7D" w:rsidP="00B96A7D">
      <w:pPr>
        <w:pStyle w:val="PL"/>
        <w:rPr>
          <w:ins w:id="103" w:author="Ericsson JL - CT4#114" w:date="2023-02-13T15:34:00Z"/>
        </w:rPr>
      </w:pPr>
      <w:ins w:id="104" w:author="Ericsson JL - CT4#114" w:date="2023-02-13T15:34:00Z">
        <w:r w:rsidRPr="00B06F7A">
          <w:t xml:space="preserve">          required: false</w:t>
        </w:r>
      </w:ins>
    </w:p>
    <w:p w14:paraId="6B415B7C" w14:textId="77777777" w:rsidR="00DD553B" w:rsidRPr="00B06F7A" w:rsidRDefault="00DD553B" w:rsidP="00DD553B">
      <w:pPr>
        <w:pStyle w:val="PL"/>
        <w:rPr>
          <w:ins w:id="105" w:author="Ericsson JL - CT4#114" w:date="2023-02-13T15:32:00Z"/>
        </w:rPr>
      </w:pPr>
      <w:ins w:id="106" w:author="Ericsson JL - CT4#114" w:date="2023-02-13T15:32:00Z">
        <w:r w:rsidRPr="00B06F7A">
          <w:t xml:space="preserve">          schema:</w:t>
        </w:r>
      </w:ins>
    </w:p>
    <w:p w14:paraId="455FA260" w14:textId="67AA6FC4" w:rsidR="00DD553B" w:rsidRDefault="00DD553B" w:rsidP="00DD553B">
      <w:pPr>
        <w:pStyle w:val="PL"/>
        <w:rPr>
          <w:ins w:id="107" w:author="Ericsson JL - CT4#114 V1" w:date="2023-02-28T16:29:00Z"/>
        </w:rPr>
      </w:pPr>
      <w:ins w:id="108" w:author="Ericsson JL - CT4#114" w:date="2023-02-13T15:32:00Z">
        <w:r w:rsidRPr="00B06F7A">
          <w:t xml:space="preserve">            </w:t>
        </w:r>
      </w:ins>
      <w:ins w:id="109" w:author="Ericsson JL - CT4#114" w:date="2023-02-13T15:33:00Z">
        <w:r w:rsidR="000908FB">
          <w:t>type: boolean</w:t>
        </w:r>
      </w:ins>
    </w:p>
    <w:p w14:paraId="39D0438F" w14:textId="54C33CCC" w:rsidR="00725309" w:rsidRDefault="00725309" w:rsidP="00725309">
      <w:pPr>
        <w:pStyle w:val="PL"/>
        <w:rPr>
          <w:ins w:id="110" w:author="Ericsson JL - CT4#114 V1" w:date="2023-02-28T16:29:00Z"/>
        </w:rPr>
      </w:pPr>
      <w:ins w:id="111" w:author="Ericsson JL - CT4#114 V1" w:date="2023-02-28T16:29:00Z">
        <w:r>
          <w:t xml:space="preserve">       </w:t>
        </w:r>
      </w:ins>
      <w:ins w:id="112" w:author="Ericsson JL - CT4#114 V1" w:date="2023-02-28T16:30:00Z">
        <w:r>
          <w:t xml:space="preserve">  </w:t>
        </w:r>
      </w:ins>
      <w:ins w:id="113" w:author="Ericsson JL - CT4#114 V1" w:date="2023-02-28T16:29:00Z">
        <w:r>
          <w:t xml:space="preserve">   enum:</w:t>
        </w:r>
      </w:ins>
    </w:p>
    <w:p w14:paraId="108EA871" w14:textId="0F3E7999" w:rsidR="00725309" w:rsidRDefault="00725309" w:rsidP="00DD553B">
      <w:pPr>
        <w:pStyle w:val="PL"/>
        <w:rPr>
          <w:ins w:id="114" w:author="Ericsson JL - CT4#114" w:date="2023-02-13T15:32:00Z"/>
        </w:rPr>
      </w:pPr>
      <w:ins w:id="115" w:author="Ericsson JL - CT4#114 V1" w:date="2023-02-28T16:29:00Z">
        <w:r>
          <w:t xml:space="preserve">     </w:t>
        </w:r>
      </w:ins>
      <w:ins w:id="116" w:author="Ericsson JL - CT4#114 V1" w:date="2023-02-28T16:30:00Z">
        <w:r>
          <w:t xml:space="preserve">  </w:t>
        </w:r>
      </w:ins>
      <w:ins w:id="117" w:author="Ericsson JL - CT4#114 V1" w:date="2023-02-28T16:29:00Z">
        <w:r>
          <w:t xml:space="preserve">      - tru</w:t>
        </w:r>
      </w:ins>
      <w:ins w:id="118" w:author="Ericsson JL - CT4#114 V1" w:date="2023-02-28T16:36:00Z">
        <w:r w:rsidR="00A43196">
          <w:t>e</w:t>
        </w:r>
      </w:ins>
    </w:p>
    <w:p w14:paraId="5B7F51F7" w14:textId="77777777" w:rsidR="00B17B5F" w:rsidRPr="00B06F7A" w:rsidRDefault="00B17B5F" w:rsidP="00B17B5F">
      <w:pPr>
        <w:pStyle w:val="PL"/>
      </w:pPr>
      <w:r w:rsidRPr="00B06F7A">
        <w:t xml:space="preserve">      responses:</w:t>
      </w:r>
    </w:p>
    <w:p w14:paraId="3E7853B6" w14:textId="77777777" w:rsidR="00B17B5F" w:rsidRPr="00B06F7A" w:rsidRDefault="00B17B5F" w:rsidP="00B17B5F">
      <w:pPr>
        <w:pStyle w:val="PL"/>
      </w:pPr>
      <w:r w:rsidRPr="00B06F7A">
        <w:t xml:space="preserve">        '204':</w:t>
      </w:r>
    </w:p>
    <w:p w14:paraId="293044EF" w14:textId="77777777" w:rsidR="00B17B5F" w:rsidRPr="00B06F7A" w:rsidRDefault="00B17B5F" w:rsidP="00B17B5F">
      <w:pPr>
        <w:pStyle w:val="PL"/>
      </w:pPr>
      <w:r w:rsidRPr="00B06F7A">
        <w:t xml:space="preserve">          description: Expected response to a valid request</w:t>
      </w:r>
    </w:p>
    <w:p w14:paraId="3BD15A2B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697CF930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7A7090E8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4B7418C1" w14:textId="77777777" w:rsidR="00B17B5F" w:rsidRPr="00B06F7A" w:rsidRDefault="00B17B5F" w:rsidP="00B17B5F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3FE68359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3</w:t>
      </w:r>
      <w:r w:rsidRPr="00B06F7A">
        <w:rPr>
          <w:lang w:val="en-US"/>
        </w:rPr>
        <w:t>':</w:t>
      </w:r>
    </w:p>
    <w:p w14:paraId="0949C201" w14:textId="77777777" w:rsidR="00B17B5F" w:rsidRPr="00B06F7A" w:rsidRDefault="00B17B5F" w:rsidP="00B17B5F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3</w:t>
      </w:r>
      <w:r w:rsidRPr="00B06F7A">
        <w:rPr>
          <w:lang w:val="en-US"/>
        </w:rPr>
        <w:t>'</w:t>
      </w:r>
    </w:p>
    <w:p w14:paraId="6DA45D94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'404':</w:t>
      </w:r>
    </w:p>
    <w:p w14:paraId="55A6DFF7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7DEAE177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'422':</w:t>
      </w:r>
    </w:p>
    <w:p w14:paraId="36D89129" w14:textId="77777777" w:rsidR="00B17B5F" w:rsidRPr="00B06F7A" w:rsidRDefault="00B17B5F" w:rsidP="00B17B5F">
      <w:pPr>
        <w:pStyle w:val="PL"/>
      </w:pPr>
      <w:r w:rsidRPr="00B06F7A">
        <w:t xml:space="preserve">          description: Unprocessable Request</w:t>
      </w:r>
    </w:p>
    <w:p w14:paraId="2D45A059" w14:textId="77777777" w:rsidR="00B17B5F" w:rsidRPr="00B06F7A" w:rsidRDefault="00B17B5F" w:rsidP="00B17B5F">
      <w:pPr>
        <w:pStyle w:val="PL"/>
      </w:pPr>
      <w:r w:rsidRPr="00B06F7A">
        <w:t xml:space="preserve">          content:</w:t>
      </w:r>
    </w:p>
    <w:p w14:paraId="632530A0" w14:textId="77777777" w:rsidR="00B17B5F" w:rsidRPr="00B06F7A" w:rsidRDefault="00B17B5F" w:rsidP="00B17B5F">
      <w:pPr>
        <w:pStyle w:val="PL"/>
      </w:pPr>
      <w:r w:rsidRPr="00B06F7A">
        <w:t xml:space="preserve">            application/problem+json:</w:t>
      </w:r>
    </w:p>
    <w:p w14:paraId="24C7501B" w14:textId="77777777" w:rsidR="00B17B5F" w:rsidRPr="00B06F7A" w:rsidRDefault="00B17B5F" w:rsidP="00B17B5F">
      <w:pPr>
        <w:pStyle w:val="PL"/>
      </w:pPr>
      <w:r w:rsidRPr="00B06F7A">
        <w:t xml:space="preserve">              schema:</w:t>
      </w:r>
    </w:p>
    <w:p w14:paraId="0D58D774" w14:textId="77777777" w:rsidR="00B17B5F" w:rsidRPr="00B06F7A" w:rsidRDefault="00B17B5F" w:rsidP="00B17B5F">
      <w:pPr>
        <w:pStyle w:val="PL"/>
      </w:pPr>
      <w:r w:rsidRPr="00B06F7A">
        <w:t xml:space="preserve">                $ref: 'TS29571_CommonData.yaml#/components/schemas/ProblemDetails'</w:t>
      </w:r>
    </w:p>
    <w:p w14:paraId="244E4719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6A0A4845" w14:textId="77777777" w:rsidR="00B17B5F" w:rsidRPr="00B06F7A" w:rsidRDefault="00B17B5F" w:rsidP="00B17B5F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27837621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79579B83" w14:textId="77777777" w:rsidR="00B17B5F" w:rsidRPr="00B06F7A" w:rsidRDefault="00B17B5F" w:rsidP="00B17B5F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30F5F464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66AD6748" w14:textId="77777777" w:rsidR="00B17B5F" w:rsidRPr="00B06F7A" w:rsidRDefault="00B17B5F" w:rsidP="00B17B5F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256035E3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76FFFB2F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55544358" w14:textId="77777777" w:rsidR="00B17B5F" w:rsidRPr="00B06F7A" w:rsidRDefault="00B17B5F" w:rsidP="00B17B5F">
      <w:pPr>
        <w:pStyle w:val="PL"/>
      </w:pPr>
      <w:r w:rsidRPr="00B06F7A">
        <w:t xml:space="preserve">        default:</w:t>
      </w:r>
    </w:p>
    <w:p w14:paraId="1CA857D2" w14:textId="77777777" w:rsidR="00B17B5F" w:rsidRPr="00B06F7A" w:rsidRDefault="00B17B5F" w:rsidP="00B17B5F">
      <w:pPr>
        <w:pStyle w:val="PL"/>
      </w:pPr>
      <w:r w:rsidRPr="00B06F7A">
        <w:t xml:space="preserve">          description: Unexpected error</w:t>
      </w:r>
    </w:p>
    <w:p w14:paraId="1CBF0599" w14:textId="77777777" w:rsidR="00C339E0" w:rsidRDefault="00C339E0" w:rsidP="00C339E0">
      <w:pPr>
        <w:rPr>
          <w:color w:val="FF0000"/>
        </w:rPr>
      </w:pPr>
    </w:p>
    <w:p w14:paraId="33530B64" w14:textId="54ECD548" w:rsidR="00C339E0" w:rsidRPr="00C339E0" w:rsidRDefault="00C339E0" w:rsidP="00C339E0">
      <w:pPr>
        <w:rPr>
          <w:color w:val="FF0000"/>
        </w:rPr>
      </w:pPr>
      <w:r w:rsidRPr="00C339E0">
        <w:rPr>
          <w:color w:val="FF0000"/>
        </w:rPr>
        <w:t>**************** Text Skipped for Clarity ***********************</w:t>
      </w:r>
    </w:p>
    <w:p w14:paraId="65421601" w14:textId="77777777" w:rsidR="00C339E0" w:rsidRPr="00C339E0" w:rsidRDefault="00C339E0" w:rsidP="00F84FF7">
      <w:pPr>
        <w:rPr>
          <w:color w:val="FF0000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C6891" w:rsidRPr="00D96F8C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76B59E" w14:textId="77777777" w:rsidR="008405DC" w:rsidRDefault="008405DC">
      <w:r>
        <w:separator/>
      </w:r>
    </w:p>
  </w:endnote>
  <w:endnote w:type="continuationSeparator" w:id="0">
    <w:p w14:paraId="1C21F9D7" w14:textId="77777777" w:rsidR="008405DC" w:rsidRDefault="008405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24BE8" w14:textId="77777777" w:rsidR="008405DC" w:rsidRDefault="008405DC">
      <w:r>
        <w:separator/>
      </w:r>
    </w:p>
  </w:footnote>
  <w:footnote w:type="continuationSeparator" w:id="0">
    <w:p w14:paraId="1AEFE770" w14:textId="77777777" w:rsidR="008405DC" w:rsidRDefault="008405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E62002"/>
    <w:multiLevelType w:val="hybridMultilevel"/>
    <w:tmpl w:val="461646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8E560D"/>
    <w:multiLevelType w:val="multilevel"/>
    <w:tmpl w:val="EBB04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0F82A02"/>
    <w:multiLevelType w:val="hybridMultilevel"/>
    <w:tmpl w:val="5E567236"/>
    <w:lvl w:ilvl="0" w:tplc="460CB138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B635628"/>
    <w:multiLevelType w:val="hybridMultilevel"/>
    <w:tmpl w:val="E5C43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8420530">
    <w:abstractNumId w:val="2"/>
  </w:num>
  <w:num w:numId="2" w16cid:durableId="1575503389">
    <w:abstractNumId w:val="3"/>
  </w:num>
  <w:num w:numId="3" w16cid:durableId="1992322725">
    <w:abstractNumId w:val="5"/>
  </w:num>
  <w:num w:numId="4" w16cid:durableId="472139586">
    <w:abstractNumId w:val="4"/>
  </w:num>
  <w:num w:numId="5" w16cid:durableId="967273952">
    <w:abstractNumId w:val="1"/>
  </w:num>
  <w:num w:numId="6" w16cid:durableId="918711704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14">
    <w15:presenceInfo w15:providerId="None" w15:userId="Ericsson JL - CT4#114"/>
  </w15:person>
  <w15:person w15:author="Ericsson JL - CT4#114 V1">
    <w15:presenceInfo w15:providerId="None" w15:userId="Ericsson JL - CT4#114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6C65"/>
    <w:rsid w:val="00007D19"/>
    <w:rsid w:val="00011AF5"/>
    <w:rsid w:val="000135A7"/>
    <w:rsid w:val="0001528D"/>
    <w:rsid w:val="0001592C"/>
    <w:rsid w:val="00017D3E"/>
    <w:rsid w:val="0002123C"/>
    <w:rsid w:val="000269FA"/>
    <w:rsid w:val="00027443"/>
    <w:rsid w:val="00030236"/>
    <w:rsid w:val="0003056C"/>
    <w:rsid w:val="000314C5"/>
    <w:rsid w:val="00031C78"/>
    <w:rsid w:val="00031DC8"/>
    <w:rsid w:val="00032D47"/>
    <w:rsid w:val="00033438"/>
    <w:rsid w:val="00034254"/>
    <w:rsid w:val="000351D0"/>
    <w:rsid w:val="000368B4"/>
    <w:rsid w:val="000375D8"/>
    <w:rsid w:val="0003770A"/>
    <w:rsid w:val="000379DC"/>
    <w:rsid w:val="00037A6F"/>
    <w:rsid w:val="00040609"/>
    <w:rsid w:val="0004066F"/>
    <w:rsid w:val="000440D1"/>
    <w:rsid w:val="000446E3"/>
    <w:rsid w:val="00044DAD"/>
    <w:rsid w:val="000450BB"/>
    <w:rsid w:val="00046C4E"/>
    <w:rsid w:val="00054F09"/>
    <w:rsid w:val="00055FEE"/>
    <w:rsid w:val="00057B28"/>
    <w:rsid w:val="000610A7"/>
    <w:rsid w:val="000615AF"/>
    <w:rsid w:val="0006327A"/>
    <w:rsid w:val="000665D8"/>
    <w:rsid w:val="00067B1A"/>
    <w:rsid w:val="00073725"/>
    <w:rsid w:val="00074131"/>
    <w:rsid w:val="00074692"/>
    <w:rsid w:val="00075872"/>
    <w:rsid w:val="00081203"/>
    <w:rsid w:val="00081E75"/>
    <w:rsid w:val="00082134"/>
    <w:rsid w:val="000824D7"/>
    <w:rsid w:val="00083B7F"/>
    <w:rsid w:val="00086CA3"/>
    <w:rsid w:val="00087249"/>
    <w:rsid w:val="000908FB"/>
    <w:rsid w:val="00091620"/>
    <w:rsid w:val="0009260F"/>
    <w:rsid w:val="00096FF7"/>
    <w:rsid w:val="00097CA5"/>
    <w:rsid w:val="000A03A6"/>
    <w:rsid w:val="000A0978"/>
    <w:rsid w:val="000A19AE"/>
    <w:rsid w:val="000A2C1B"/>
    <w:rsid w:val="000A3FB3"/>
    <w:rsid w:val="000A4E32"/>
    <w:rsid w:val="000B05C1"/>
    <w:rsid w:val="000B198A"/>
    <w:rsid w:val="000B2069"/>
    <w:rsid w:val="000B7C23"/>
    <w:rsid w:val="000C155B"/>
    <w:rsid w:val="000C1853"/>
    <w:rsid w:val="000C1967"/>
    <w:rsid w:val="000C286E"/>
    <w:rsid w:val="000C2F6B"/>
    <w:rsid w:val="000C3B72"/>
    <w:rsid w:val="000C3EFA"/>
    <w:rsid w:val="000C4005"/>
    <w:rsid w:val="000C6186"/>
    <w:rsid w:val="000C6910"/>
    <w:rsid w:val="000D0AB5"/>
    <w:rsid w:val="000D2C68"/>
    <w:rsid w:val="000D4354"/>
    <w:rsid w:val="000D59D6"/>
    <w:rsid w:val="000D5FE2"/>
    <w:rsid w:val="000E027E"/>
    <w:rsid w:val="000E0767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E79FD"/>
    <w:rsid w:val="000E7A1D"/>
    <w:rsid w:val="000F1B09"/>
    <w:rsid w:val="000F40D8"/>
    <w:rsid w:val="000F4596"/>
    <w:rsid w:val="000F56D0"/>
    <w:rsid w:val="000F628E"/>
    <w:rsid w:val="00101ABB"/>
    <w:rsid w:val="00101FD5"/>
    <w:rsid w:val="00105335"/>
    <w:rsid w:val="00106C25"/>
    <w:rsid w:val="0010757C"/>
    <w:rsid w:val="0011204A"/>
    <w:rsid w:val="00114584"/>
    <w:rsid w:val="00114913"/>
    <w:rsid w:val="001169B3"/>
    <w:rsid w:val="00116BD7"/>
    <w:rsid w:val="00117D41"/>
    <w:rsid w:val="00121E1E"/>
    <w:rsid w:val="00122B14"/>
    <w:rsid w:val="0012584C"/>
    <w:rsid w:val="0012596A"/>
    <w:rsid w:val="00131604"/>
    <w:rsid w:val="0013595B"/>
    <w:rsid w:val="00135AD0"/>
    <w:rsid w:val="00136A8F"/>
    <w:rsid w:val="0013702F"/>
    <w:rsid w:val="001378C8"/>
    <w:rsid w:val="00140BA7"/>
    <w:rsid w:val="00140C67"/>
    <w:rsid w:val="00140E37"/>
    <w:rsid w:val="0014105F"/>
    <w:rsid w:val="00141BD0"/>
    <w:rsid w:val="001447B5"/>
    <w:rsid w:val="00145630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3DD3"/>
    <w:rsid w:val="00154DBE"/>
    <w:rsid w:val="00155591"/>
    <w:rsid w:val="00157A28"/>
    <w:rsid w:val="001606B1"/>
    <w:rsid w:val="00160D12"/>
    <w:rsid w:val="00160ED3"/>
    <w:rsid w:val="001624BD"/>
    <w:rsid w:val="00167BD8"/>
    <w:rsid w:val="00167EAD"/>
    <w:rsid w:val="00173A2A"/>
    <w:rsid w:val="00176287"/>
    <w:rsid w:val="00176F6E"/>
    <w:rsid w:val="00177C79"/>
    <w:rsid w:val="00180ACE"/>
    <w:rsid w:val="00180AEF"/>
    <w:rsid w:val="001815A7"/>
    <w:rsid w:val="00183DEB"/>
    <w:rsid w:val="001866A5"/>
    <w:rsid w:val="00191EB6"/>
    <w:rsid w:val="00193273"/>
    <w:rsid w:val="00194788"/>
    <w:rsid w:val="00194B54"/>
    <w:rsid w:val="001A13E5"/>
    <w:rsid w:val="001A40F6"/>
    <w:rsid w:val="001A440F"/>
    <w:rsid w:val="001A70AA"/>
    <w:rsid w:val="001A7E5D"/>
    <w:rsid w:val="001B3206"/>
    <w:rsid w:val="001B35B2"/>
    <w:rsid w:val="001B555F"/>
    <w:rsid w:val="001C3C69"/>
    <w:rsid w:val="001C4C45"/>
    <w:rsid w:val="001C55A2"/>
    <w:rsid w:val="001C5D1C"/>
    <w:rsid w:val="001C62D8"/>
    <w:rsid w:val="001C63D0"/>
    <w:rsid w:val="001C681B"/>
    <w:rsid w:val="001C7387"/>
    <w:rsid w:val="001D24CB"/>
    <w:rsid w:val="001D540A"/>
    <w:rsid w:val="001D563B"/>
    <w:rsid w:val="001D58EE"/>
    <w:rsid w:val="001D5DAD"/>
    <w:rsid w:val="001D603D"/>
    <w:rsid w:val="001D72C8"/>
    <w:rsid w:val="001E0DD4"/>
    <w:rsid w:val="001E18A1"/>
    <w:rsid w:val="001E4D67"/>
    <w:rsid w:val="001E4E03"/>
    <w:rsid w:val="001E566B"/>
    <w:rsid w:val="001E6F77"/>
    <w:rsid w:val="001E739A"/>
    <w:rsid w:val="001F02BF"/>
    <w:rsid w:val="001F0E34"/>
    <w:rsid w:val="001F1183"/>
    <w:rsid w:val="001F2617"/>
    <w:rsid w:val="001F3061"/>
    <w:rsid w:val="001F35DD"/>
    <w:rsid w:val="001F4AA4"/>
    <w:rsid w:val="001F6928"/>
    <w:rsid w:val="002007DB"/>
    <w:rsid w:val="00201582"/>
    <w:rsid w:val="0020210D"/>
    <w:rsid w:val="002023FC"/>
    <w:rsid w:val="00202449"/>
    <w:rsid w:val="0020482E"/>
    <w:rsid w:val="00204A10"/>
    <w:rsid w:val="0020713E"/>
    <w:rsid w:val="00207A5D"/>
    <w:rsid w:val="00211F1B"/>
    <w:rsid w:val="002120D4"/>
    <w:rsid w:val="002127C7"/>
    <w:rsid w:val="00214004"/>
    <w:rsid w:val="00214F8B"/>
    <w:rsid w:val="002151D1"/>
    <w:rsid w:val="0021524B"/>
    <w:rsid w:val="002159C6"/>
    <w:rsid w:val="00215BA0"/>
    <w:rsid w:val="00215CE5"/>
    <w:rsid w:val="0021653C"/>
    <w:rsid w:val="00220E20"/>
    <w:rsid w:val="00221FA9"/>
    <w:rsid w:val="00222DA5"/>
    <w:rsid w:val="00222F21"/>
    <w:rsid w:val="00223DEF"/>
    <w:rsid w:val="00227E69"/>
    <w:rsid w:val="00230F78"/>
    <w:rsid w:val="0023166A"/>
    <w:rsid w:val="00231904"/>
    <w:rsid w:val="0023279C"/>
    <w:rsid w:val="00234C2D"/>
    <w:rsid w:val="00235803"/>
    <w:rsid w:val="002368B5"/>
    <w:rsid w:val="00237114"/>
    <w:rsid w:val="00237736"/>
    <w:rsid w:val="00240C74"/>
    <w:rsid w:val="0024341F"/>
    <w:rsid w:val="00250647"/>
    <w:rsid w:val="00251B9F"/>
    <w:rsid w:val="002522CC"/>
    <w:rsid w:val="00252C55"/>
    <w:rsid w:val="002537D1"/>
    <w:rsid w:val="002539C5"/>
    <w:rsid w:val="00254F09"/>
    <w:rsid w:val="002555F3"/>
    <w:rsid w:val="00256B01"/>
    <w:rsid w:val="00257C37"/>
    <w:rsid w:val="00261228"/>
    <w:rsid w:val="002643D0"/>
    <w:rsid w:val="002656C7"/>
    <w:rsid w:val="00270C84"/>
    <w:rsid w:val="00274205"/>
    <w:rsid w:val="002763A9"/>
    <w:rsid w:val="0027798A"/>
    <w:rsid w:val="00277D67"/>
    <w:rsid w:val="00282EA1"/>
    <w:rsid w:val="00283772"/>
    <w:rsid w:val="00285766"/>
    <w:rsid w:val="0029131A"/>
    <w:rsid w:val="002922C9"/>
    <w:rsid w:val="00292B35"/>
    <w:rsid w:val="002954B7"/>
    <w:rsid w:val="00296CE0"/>
    <w:rsid w:val="00297C0E"/>
    <w:rsid w:val="002A0FA3"/>
    <w:rsid w:val="002A33C3"/>
    <w:rsid w:val="002A3A8D"/>
    <w:rsid w:val="002A4729"/>
    <w:rsid w:val="002A49CF"/>
    <w:rsid w:val="002A5A5A"/>
    <w:rsid w:val="002A658D"/>
    <w:rsid w:val="002A66A1"/>
    <w:rsid w:val="002A7875"/>
    <w:rsid w:val="002A79B1"/>
    <w:rsid w:val="002B0F2B"/>
    <w:rsid w:val="002B1136"/>
    <w:rsid w:val="002B2A71"/>
    <w:rsid w:val="002B61A1"/>
    <w:rsid w:val="002C0D43"/>
    <w:rsid w:val="002C24BD"/>
    <w:rsid w:val="002C31E2"/>
    <w:rsid w:val="002C320D"/>
    <w:rsid w:val="002C393C"/>
    <w:rsid w:val="002C6B80"/>
    <w:rsid w:val="002C77E8"/>
    <w:rsid w:val="002D0E47"/>
    <w:rsid w:val="002D3492"/>
    <w:rsid w:val="002D5329"/>
    <w:rsid w:val="002D573A"/>
    <w:rsid w:val="002E2257"/>
    <w:rsid w:val="002E3BAC"/>
    <w:rsid w:val="002E3F12"/>
    <w:rsid w:val="002E7D5D"/>
    <w:rsid w:val="002F0C0F"/>
    <w:rsid w:val="002F1FAA"/>
    <w:rsid w:val="002F24C9"/>
    <w:rsid w:val="002F4334"/>
    <w:rsid w:val="002F44F0"/>
    <w:rsid w:val="002F4B97"/>
    <w:rsid w:val="002F7CF6"/>
    <w:rsid w:val="003039A0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44AD"/>
    <w:rsid w:val="00327F72"/>
    <w:rsid w:val="0033097E"/>
    <w:rsid w:val="0033294B"/>
    <w:rsid w:val="003338A3"/>
    <w:rsid w:val="0034187E"/>
    <w:rsid w:val="00341BE5"/>
    <w:rsid w:val="00344849"/>
    <w:rsid w:val="00344AA3"/>
    <w:rsid w:val="00344CA7"/>
    <w:rsid w:val="0034557E"/>
    <w:rsid w:val="003456F5"/>
    <w:rsid w:val="00345993"/>
    <w:rsid w:val="00345DD4"/>
    <w:rsid w:val="00346BE2"/>
    <w:rsid w:val="003473CD"/>
    <w:rsid w:val="00350FB1"/>
    <w:rsid w:val="00351C9B"/>
    <w:rsid w:val="00351DBC"/>
    <w:rsid w:val="003533EF"/>
    <w:rsid w:val="00354706"/>
    <w:rsid w:val="00354762"/>
    <w:rsid w:val="0035565F"/>
    <w:rsid w:val="003606BB"/>
    <w:rsid w:val="003619B7"/>
    <w:rsid w:val="00362A2C"/>
    <w:rsid w:val="00363525"/>
    <w:rsid w:val="00367A0D"/>
    <w:rsid w:val="00373C92"/>
    <w:rsid w:val="00375272"/>
    <w:rsid w:val="00375967"/>
    <w:rsid w:val="00376D62"/>
    <w:rsid w:val="00377105"/>
    <w:rsid w:val="00377108"/>
    <w:rsid w:val="003869E5"/>
    <w:rsid w:val="003875E3"/>
    <w:rsid w:val="00390E85"/>
    <w:rsid w:val="00392399"/>
    <w:rsid w:val="003951E0"/>
    <w:rsid w:val="003A2A12"/>
    <w:rsid w:val="003A3CFC"/>
    <w:rsid w:val="003A4EFA"/>
    <w:rsid w:val="003A565E"/>
    <w:rsid w:val="003A6CA8"/>
    <w:rsid w:val="003A6CB1"/>
    <w:rsid w:val="003A7E12"/>
    <w:rsid w:val="003B2301"/>
    <w:rsid w:val="003B3460"/>
    <w:rsid w:val="003B65B4"/>
    <w:rsid w:val="003B6F4B"/>
    <w:rsid w:val="003C0FEF"/>
    <w:rsid w:val="003C2028"/>
    <w:rsid w:val="003C6714"/>
    <w:rsid w:val="003D0793"/>
    <w:rsid w:val="003D1412"/>
    <w:rsid w:val="003D1F21"/>
    <w:rsid w:val="003D4B69"/>
    <w:rsid w:val="003D6018"/>
    <w:rsid w:val="003E2126"/>
    <w:rsid w:val="003E262A"/>
    <w:rsid w:val="003E2E43"/>
    <w:rsid w:val="003E341C"/>
    <w:rsid w:val="003E5491"/>
    <w:rsid w:val="003E57F9"/>
    <w:rsid w:val="003E729C"/>
    <w:rsid w:val="003E7E80"/>
    <w:rsid w:val="003F23C4"/>
    <w:rsid w:val="003F2405"/>
    <w:rsid w:val="003F5A26"/>
    <w:rsid w:val="003F5CBF"/>
    <w:rsid w:val="003F5E74"/>
    <w:rsid w:val="004007CF"/>
    <w:rsid w:val="00403610"/>
    <w:rsid w:val="0040555D"/>
    <w:rsid w:val="00406D51"/>
    <w:rsid w:val="00412440"/>
    <w:rsid w:val="004149DC"/>
    <w:rsid w:val="004151F6"/>
    <w:rsid w:val="00417D81"/>
    <w:rsid w:val="00421065"/>
    <w:rsid w:val="00421692"/>
    <w:rsid w:val="00422624"/>
    <w:rsid w:val="00426885"/>
    <w:rsid w:val="0043228B"/>
    <w:rsid w:val="00432B6E"/>
    <w:rsid w:val="00432DA0"/>
    <w:rsid w:val="004347F2"/>
    <w:rsid w:val="00436D5E"/>
    <w:rsid w:val="004403ED"/>
    <w:rsid w:val="004413D2"/>
    <w:rsid w:val="004414C6"/>
    <w:rsid w:val="004418C5"/>
    <w:rsid w:val="0044339F"/>
    <w:rsid w:val="00444CCF"/>
    <w:rsid w:val="004456FA"/>
    <w:rsid w:val="0044640F"/>
    <w:rsid w:val="004465B6"/>
    <w:rsid w:val="0044685E"/>
    <w:rsid w:val="0044692A"/>
    <w:rsid w:val="004532EB"/>
    <w:rsid w:val="00455B39"/>
    <w:rsid w:val="0045777F"/>
    <w:rsid w:val="004608E5"/>
    <w:rsid w:val="00462524"/>
    <w:rsid w:val="0046279A"/>
    <w:rsid w:val="004628AA"/>
    <w:rsid w:val="00464155"/>
    <w:rsid w:val="0046779F"/>
    <w:rsid w:val="00470540"/>
    <w:rsid w:val="004707B0"/>
    <w:rsid w:val="004714EE"/>
    <w:rsid w:val="00473DCC"/>
    <w:rsid w:val="00474344"/>
    <w:rsid w:val="004750F4"/>
    <w:rsid w:val="004764BE"/>
    <w:rsid w:val="0048024C"/>
    <w:rsid w:val="00483418"/>
    <w:rsid w:val="00483B7E"/>
    <w:rsid w:val="0048400D"/>
    <w:rsid w:val="00484171"/>
    <w:rsid w:val="00486584"/>
    <w:rsid w:val="00486EAA"/>
    <w:rsid w:val="004911F7"/>
    <w:rsid w:val="004914AE"/>
    <w:rsid w:val="0049193C"/>
    <w:rsid w:val="004920C0"/>
    <w:rsid w:val="00492FA5"/>
    <w:rsid w:val="00493962"/>
    <w:rsid w:val="00494820"/>
    <w:rsid w:val="004A2804"/>
    <w:rsid w:val="004A418A"/>
    <w:rsid w:val="004A61FB"/>
    <w:rsid w:val="004A7970"/>
    <w:rsid w:val="004B342F"/>
    <w:rsid w:val="004B6057"/>
    <w:rsid w:val="004B7CFD"/>
    <w:rsid w:val="004C16F3"/>
    <w:rsid w:val="004C1987"/>
    <w:rsid w:val="004C2873"/>
    <w:rsid w:val="004C320B"/>
    <w:rsid w:val="004C5959"/>
    <w:rsid w:val="004C6930"/>
    <w:rsid w:val="004C69FF"/>
    <w:rsid w:val="004C7E9B"/>
    <w:rsid w:val="004C7FF3"/>
    <w:rsid w:val="004D04E8"/>
    <w:rsid w:val="004D1498"/>
    <w:rsid w:val="004D336E"/>
    <w:rsid w:val="004D6DE1"/>
    <w:rsid w:val="004D7293"/>
    <w:rsid w:val="004E10BF"/>
    <w:rsid w:val="004E49BC"/>
    <w:rsid w:val="004E4C28"/>
    <w:rsid w:val="004E686E"/>
    <w:rsid w:val="004F1E07"/>
    <w:rsid w:val="004F3BF8"/>
    <w:rsid w:val="004F658F"/>
    <w:rsid w:val="004F7B22"/>
    <w:rsid w:val="00503126"/>
    <w:rsid w:val="005039D1"/>
    <w:rsid w:val="00503A4C"/>
    <w:rsid w:val="00503E4A"/>
    <w:rsid w:val="0050535E"/>
    <w:rsid w:val="005065E6"/>
    <w:rsid w:val="00512863"/>
    <w:rsid w:val="00512E63"/>
    <w:rsid w:val="00513C57"/>
    <w:rsid w:val="005160B7"/>
    <w:rsid w:val="005162E8"/>
    <w:rsid w:val="0051789F"/>
    <w:rsid w:val="005179C2"/>
    <w:rsid w:val="0052127A"/>
    <w:rsid w:val="00521C00"/>
    <w:rsid w:val="00523904"/>
    <w:rsid w:val="00523E02"/>
    <w:rsid w:val="00524C4E"/>
    <w:rsid w:val="00525EF0"/>
    <w:rsid w:val="0053010A"/>
    <w:rsid w:val="00530847"/>
    <w:rsid w:val="00530A8B"/>
    <w:rsid w:val="00530E8D"/>
    <w:rsid w:val="005315DE"/>
    <w:rsid w:val="00532617"/>
    <w:rsid w:val="00532A0B"/>
    <w:rsid w:val="00532AA1"/>
    <w:rsid w:val="0053349D"/>
    <w:rsid w:val="005348B6"/>
    <w:rsid w:val="00540368"/>
    <w:rsid w:val="00542656"/>
    <w:rsid w:val="00542D21"/>
    <w:rsid w:val="00544076"/>
    <w:rsid w:val="005447FB"/>
    <w:rsid w:val="005454FF"/>
    <w:rsid w:val="005466F2"/>
    <w:rsid w:val="005477A9"/>
    <w:rsid w:val="00547C99"/>
    <w:rsid w:val="00553699"/>
    <w:rsid w:val="00554033"/>
    <w:rsid w:val="00554562"/>
    <w:rsid w:val="00555445"/>
    <w:rsid w:val="00557D07"/>
    <w:rsid w:val="00557DA9"/>
    <w:rsid w:val="00560044"/>
    <w:rsid w:val="00562E55"/>
    <w:rsid w:val="00563588"/>
    <w:rsid w:val="00567D5C"/>
    <w:rsid w:val="005713C1"/>
    <w:rsid w:val="0057472A"/>
    <w:rsid w:val="00574997"/>
    <w:rsid w:val="005818D8"/>
    <w:rsid w:val="00581975"/>
    <w:rsid w:val="00581F72"/>
    <w:rsid w:val="0058261D"/>
    <w:rsid w:val="00582B2E"/>
    <w:rsid w:val="00583064"/>
    <w:rsid w:val="00583261"/>
    <w:rsid w:val="00583744"/>
    <w:rsid w:val="00583818"/>
    <w:rsid w:val="00584EF5"/>
    <w:rsid w:val="00585C26"/>
    <w:rsid w:val="0058652E"/>
    <w:rsid w:val="00592442"/>
    <w:rsid w:val="00592D3A"/>
    <w:rsid w:val="00596CA6"/>
    <w:rsid w:val="005A0811"/>
    <w:rsid w:val="005A2282"/>
    <w:rsid w:val="005A25BF"/>
    <w:rsid w:val="005A28BF"/>
    <w:rsid w:val="005A37CD"/>
    <w:rsid w:val="005A58CC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1117"/>
    <w:rsid w:val="005D146F"/>
    <w:rsid w:val="005D799C"/>
    <w:rsid w:val="005D79C1"/>
    <w:rsid w:val="005D79DF"/>
    <w:rsid w:val="005E5E08"/>
    <w:rsid w:val="005E74C1"/>
    <w:rsid w:val="005F04D9"/>
    <w:rsid w:val="005F4D3B"/>
    <w:rsid w:val="005F5075"/>
    <w:rsid w:val="005F5725"/>
    <w:rsid w:val="005F6442"/>
    <w:rsid w:val="00600412"/>
    <w:rsid w:val="006053BE"/>
    <w:rsid w:val="006057E1"/>
    <w:rsid w:val="006066AF"/>
    <w:rsid w:val="00612A35"/>
    <w:rsid w:val="00616614"/>
    <w:rsid w:val="006174BC"/>
    <w:rsid w:val="00617D28"/>
    <w:rsid w:val="00620E53"/>
    <w:rsid w:val="00621078"/>
    <w:rsid w:val="00621F83"/>
    <w:rsid w:val="00622A9C"/>
    <w:rsid w:val="00622E75"/>
    <w:rsid w:val="00625A36"/>
    <w:rsid w:val="00627956"/>
    <w:rsid w:val="006305B1"/>
    <w:rsid w:val="0063063D"/>
    <w:rsid w:val="00632B6A"/>
    <w:rsid w:val="00633C35"/>
    <w:rsid w:val="00640B8F"/>
    <w:rsid w:val="00640F2B"/>
    <w:rsid w:val="006422B3"/>
    <w:rsid w:val="006427EC"/>
    <w:rsid w:val="00644262"/>
    <w:rsid w:val="006448FE"/>
    <w:rsid w:val="0064528C"/>
    <w:rsid w:val="00647131"/>
    <w:rsid w:val="00647C98"/>
    <w:rsid w:val="00647FB8"/>
    <w:rsid w:val="00651982"/>
    <w:rsid w:val="00652FAB"/>
    <w:rsid w:val="00655D69"/>
    <w:rsid w:val="0065758D"/>
    <w:rsid w:val="00660077"/>
    <w:rsid w:val="00660219"/>
    <w:rsid w:val="00660565"/>
    <w:rsid w:val="0066336B"/>
    <w:rsid w:val="00665A34"/>
    <w:rsid w:val="00675878"/>
    <w:rsid w:val="00675982"/>
    <w:rsid w:val="00675EFB"/>
    <w:rsid w:val="00680AF7"/>
    <w:rsid w:val="00680FC5"/>
    <w:rsid w:val="00681200"/>
    <w:rsid w:val="0068125F"/>
    <w:rsid w:val="00681A30"/>
    <w:rsid w:val="00681A6E"/>
    <w:rsid w:val="00682EEF"/>
    <w:rsid w:val="00684F52"/>
    <w:rsid w:val="00686757"/>
    <w:rsid w:val="00690D17"/>
    <w:rsid w:val="00691921"/>
    <w:rsid w:val="00692137"/>
    <w:rsid w:val="00692727"/>
    <w:rsid w:val="00692B08"/>
    <w:rsid w:val="00692E5C"/>
    <w:rsid w:val="0069448A"/>
    <w:rsid w:val="006970BF"/>
    <w:rsid w:val="0069779E"/>
    <w:rsid w:val="006A600B"/>
    <w:rsid w:val="006B071B"/>
    <w:rsid w:val="006B0841"/>
    <w:rsid w:val="006B2609"/>
    <w:rsid w:val="006B26BF"/>
    <w:rsid w:val="006B2957"/>
    <w:rsid w:val="006B2BE9"/>
    <w:rsid w:val="006B4255"/>
    <w:rsid w:val="006B471E"/>
    <w:rsid w:val="006B53D2"/>
    <w:rsid w:val="006B5B12"/>
    <w:rsid w:val="006B7675"/>
    <w:rsid w:val="006B769B"/>
    <w:rsid w:val="006B769C"/>
    <w:rsid w:val="006C2601"/>
    <w:rsid w:val="006C262E"/>
    <w:rsid w:val="006C27C7"/>
    <w:rsid w:val="006C3358"/>
    <w:rsid w:val="006C4178"/>
    <w:rsid w:val="006C4520"/>
    <w:rsid w:val="006C4A3B"/>
    <w:rsid w:val="006C4D40"/>
    <w:rsid w:val="006C4E99"/>
    <w:rsid w:val="006C4F00"/>
    <w:rsid w:val="006D0230"/>
    <w:rsid w:val="006D7759"/>
    <w:rsid w:val="006E10D1"/>
    <w:rsid w:val="006E28BA"/>
    <w:rsid w:val="006E5078"/>
    <w:rsid w:val="006E519F"/>
    <w:rsid w:val="006E66A4"/>
    <w:rsid w:val="006E66D8"/>
    <w:rsid w:val="006E7874"/>
    <w:rsid w:val="006F3CC5"/>
    <w:rsid w:val="006F494A"/>
    <w:rsid w:val="006F49D7"/>
    <w:rsid w:val="006F60C5"/>
    <w:rsid w:val="006F6DD3"/>
    <w:rsid w:val="006F7963"/>
    <w:rsid w:val="007020F5"/>
    <w:rsid w:val="007021E2"/>
    <w:rsid w:val="007034E6"/>
    <w:rsid w:val="00703C0A"/>
    <w:rsid w:val="00704388"/>
    <w:rsid w:val="00707398"/>
    <w:rsid w:val="007148A7"/>
    <w:rsid w:val="007154AD"/>
    <w:rsid w:val="00716695"/>
    <w:rsid w:val="007167E6"/>
    <w:rsid w:val="00717CC8"/>
    <w:rsid w:val="00721011"/>
    <w:rsid w:val="00724BA8"/>
    <w:rsid w:val="00725309"/>
    <w:rsid w:val="00730775"/>
    <w:rsid w:val="007312CF"/>
    <w:rsid w:val="007333F2"/>
    <w:rsid w:val="00733773"/>
    <w:rsid w:val="00733D5B"/>
    <w:rsid w:val="00733D92"/>
    <w:rsid w:val="007348AD"/>
    <w:rsid w:val="00735118"/>
    <w:rsid w:val="00735B8E"/>
    <w:rsid w:val="00735CF4"/>
    <w:rsid w:val="007378D2"/>
    <w:rsid w:val="00737C07"/>
    <w:rsid w:val="00740115"/>
    <w:rsid w:val="00741DC3"/>
    <w:rsid w:val="007420F5"/>
    <w:rsid w:val="00742F88"/>
    <w:rsid w:val="00743ED2"/>
    <w:rsid w:val="00744923"/>
    <w:rsid w:val="00745441"/>
    <w:rsid w:val="00745BE4"/>
    <w:rsid w:val="007469E0"/>
    <w:rsid w:val="0074716D"/>
    <w:rsid w:val="007474A9"/>
    <w:rsid w:val="00750E3B"/>
    <w:rsid w:val="00751410"/>
    <w:rsid w:val="0075388B"/>
    <w:rsid w:val="007570B2"/>
    <w:rsid w:val="00757E4F"/>
    <w:rsid w:val="007617E4"/>
    <w:rsid w:val="0076189B"/>
    <w:rsid w:val="00762556"/>
    <w:rsid w:val="0076492B"/>
    <w:rsid w:val="00770ECA"/>
    <w:rsid w:val="00771EF2"/>
    <w:rsid w:val="00772975"/>
    <w:rsid w:val="00774B6B"/>
    <w:rsid w:val="00775014"/>
    <w:rsid w:val="00775F80"/>
    <w:rsid w:val="0078048B"/>
    <w:rsid w:val="00784600"/>
    <w:rsid w:val="00784E7E"/>
    <w:rsid w:val="007850CB"/>
    <w:rsid w:val="007921A8"/>
    <w:rsid w:val="0079446F"/>
    <w:rsid w:val="00794557"/>
    <w:rsid w:val="00794E10"/>
    <w:rsid w:val="00795A16"/>
    <w:rsid w:val="00796EB7"/>
    <w:rsid w:val="007A0BEF"/>
    <w:rsid w:val="007A23E1"/>
    <w:rsid w:val="007A3939"/>
    <w:rsid w:val="007A3D34"/>
    <w:rsid w:val="007A3F42"/>
    <w:rsid w:val="007A456F"/>
    <w:rsid w:val="007A4EEC"/>
    <w:rsid w:val="007A68A7"/>
    <w:rsid w:val="007B09D0"/>
    <w:rsid w:val="007B2378"/>
    <w:rsid w:val="007B4153"/>
    <w:rsid w:val="007B441D"/>
    <w:rsid w:val="007C04FB"/>
    <w:rsid w:val="007C2918"/>
    <w:rsid w:val="007C2AC1"/>
    <w:rsid w:val="007C5CDD"/>
    <w:rsid w:val="007C7042"/>
    <w:rsid w:val="007D3653"/>
    <w:rsid w:val="007D4150"/>
    <w:rsid w:val="007D4D4E"/>
    <w:rsid w:val="007D5E48"/>
    <w:rsid w:val="007D6B61"/>
    <w:rsid w:val="007E35B1"/>
    <w:rsid w:val="007E491B"/>
    <w:rsid w:val="007E7BF8"/>
    <w:rsid w:val="007F14C5"/>
    <w:rsid w:val="007F1711"/>
    <w:rsid w:val="007F429B"/>
    <w:rsid w:val="007F5276"/>
    <w:rsid w:val="007F5D8F"/>
    <w:rsid w:val="007F70CB"/>
    <w:rsid w:val="008001A5"/>
    <w:rsid w:val="00801A2D"/>
    <w:rsid w:val="00802361"/>
    <w:rsid w:val="008028E3"/>
    <w:rsid w:val="008044EF"/>
    <w:rsid w:val="00804E36"/>
    <w:rsid w:val="008050D9"/>
    <w:rsid w:val="008056C2"/>
    <w:rsid w:val="00806C83"/>
    <w:rsid w:val="00806DA6"/>
    <w:rsid w:val="00806E75"/>
    <w:rsid w:val="0080707E"/>
    <w:rsid w:val="00807223"/>
    <w:rsid w:val="008072E2"/>
    <w:rsid w:val="00810046"/>
    <w:rsid w:val="00815305"/>
    <w:rsid w:val="00815E04"/>
    <w:rsid w:val="00815F19"/>
    <w:rsid w:val="00817F35"/>
    <w:rsid w:val="008203A7"/>
    <w:rsid w:val="00823FFB"/>
    <w:rsid w:val="00824581"/>
    <w:rsid w:val="0082525A"/>
    <w:rsid w:val="00825BC1"/>
    <w:rsid w:val="00825F14"/>
    <w:rsid w:val="00826C7A"/>
    <w:rsid w:val="00826D1B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37AA9"/>
    <w:rsid w:val="00837CFA"/>
    <w:rsid w:val="008405DC"/>
    <w:rsid w:val="00840F1B"/>
    <w:rsid w:val="008413BD"/>
    <w:rsid w:val="00841F7B"/>
    <w:rsid w:val="00843358"/>
    <w:rsid w:val="008439D3"/>
    <w:rsid w:val="00843F9A"/>
    <w:rsid w:val="00844232"/>
    <w:rsid w:val="00844639"/>
    <w:rsid w:val="00845B83"/>
    <w:rsid w:val="008467F9"/>
    <w:rsid w:val="008470E2"/>
    <w:rsid w:val="008506B7"/>
    <w:rsid w:val="00850CB5"/>
    <w:rsid w:val="008512BC"/>
    <w:rsid w:val="008518D6"/>
    <w:rsid w:val="00852F65"/>
    <w:rsid w:val="008558B5"/>
    <w:rsid w:val="008566DC"/>
    <w:rsid w:val="008569D8"/>
    <w:rsid w:val="008570F9"/>
    <w:rsid w:val="00861429"/>
    <w:rsid w:val="008615C1"/>
    <w:rsid w:val="00861FF1"/>
    <w:rsid w:val="00862DB7"/>
    <w:rsid w:val="00864BFE"/>
    <w:rsid w:val="0086618C"/>
    <w:rsid w:val="00866561"/>
    <w:rsid w:val="00867C06"/>
    <w:rsid w:val="0087144F"/>
    <w:rsid w:val="00877061"/>
    <w:rsid w:val="0088400E"/>
    <w:rsid w:val="00885A95"/>
    <w:rsid w:val="00885C59"/>
    <w:rsid w:val="0089011B"/>
    <w:rsid w:val="00897272"/>
    <w:rsid w:val="008A1770"/>
    <w:rsid w:val="008A4AFF"/>
    <w:rsid w:val="008A62FA"/>
    <w:rsid w:val="008A6463"/>
    <w:rsid w:val="008B09ED"/>
    <w:rsid w:val="008B2156"/>
    <w:rsid w:val="008B2B43"/>
    <w:rsid w:val="008B3ACB"/>
    <w:rsid w:val="008B5A34"/>
    <w:rsid w:val="008B5A54"/>
    <w:rsid w:val="008B778B"/>
    <w:rsid w:val="008B7ABE"/>
    <w:rsid w:val="008B7E80"/>
    <w:rsid w:val="008C0CA9"/>
    <w:rsid w:val="008C1208"/>
    <w:rsid w:val="008C12B5"/>
    <w:rsid w:val="008C2674"/>
    <w:rsid w:val="008C6891"/>
    <w:rsid w:val="008C6DC2"/>
    <w:rsid w:val="008C6F47"/>
    <w:rsid w:val="008C7195"/>
    <w:rsid w:val="008C787E"/>
    <w:rsid w:val="008C7959"/>
    <w:rsid w:val="008D03C2"/>
    <w:rsid w:val="008D0A16"/>
    <w:rsid w:val="008D2E62"/>
    <w:rsid w:val="008D2E7F"/>
    <w:rsid w:val="008D3DD5"/>
    <w:rsid w:val="008D5081"/>
    <w:rsid w:val="008D5B24"/>
    <w:rsid w:val="008D66E1"/>
    <w:rsid w:val="008D6727"/>
    <w:rsid w:val="008D7EC0"/>
    <w:rsid w:val="008E0BC8"/>
    <w:rsid w:val="008E1BDC"/>
    <w:rsid w:val="008E36D6"/>
    <w:rsid w:val="008E3820"/>
    <w:rsid w:val="008E439A"/>
    <w:rsid w:val="008E60E7"/>
    <w:rsid w:val="008E6F83"/>
    <w:rsid w:val="008E7D44"/>
    <w:rsid w:val="008F234F"/>
    <w:rsid w:val="008F29FE"/>
    <w:rsid w:val="008F6C59"/>
    <w:rsid w:val="008F7ABF"/>
    <w:rsid w:val="0090013F"/>
    <w:rsid w:val="00900A1A"/>
    <w:rsid w:val="0090190B"/>
    <w:rsid w:val="00902340"/>
    <w:rsid w:val="00902642"/>
    <w:rsid w:val="00904718"/>
    <w:rsid w:val="00904951"/>
    <w:rsid w:val="00905DE6"/>
    <w:rsid w:val="00906FA9"/>
    <w:rsid w:val="0091215E"/>
    <w:rsid w:val="0091445E"/>
    <w:rsid w:val="00914AC2"/>
    <w:rsid w:val="00916BC3"/>
    <w:rsid w:val="00917CDC"/>
    <w:rsid w:val="00923EF3"/>
    <w:rsid w:val="0092685F"/>
    <w:rsid w:val="009330B9"/>
    <w:rsid w:val="00937B75"/>
    <w:rsid w:val="009400D0"/>
    <w:rsid w:val="00940BDC"/>
    <w:rsid w:val="00942369"/>
    <w:rsid w:val="00943BB3"/>
    <w:rsid w:val="00943DD7"/>
    <w:rsid w:val="0094415B"/>
    <w:rsid w:val="00946BBD"/>
    <w:rsid w:val="009522C3"/>
    <w:rsid w:val="00955C97"/>
    <w:rsid w:val="00956E17"/>
    <w:rsid w:val="009602E0"/>
    <w:rsid w:val="00960DC4"/>
    <w:rsid w:val="009621C6"/>
    <w:rsid w:val="009623B5"/>
    <w:rsid w:val="00963AC2"/>
    <w:rsid w:val="00964454"/>
    <w:rsid w:val="0097167A"/>
    <w:rsid w:val="009727A2"/>
    <w:rsid w:val="0097328B"/>
    <w:rsid w:val="00973A99"/>
    <w:rsid w:val="00974112"/>
    <w:rsid w:val="00974C89"/>
    <w:rsid w:val="009775CB"/>
    <w:rsid w:val="0098008E"/>
    <w:rsid w:val="00980830"/>
    <w:rsid w:val="00980FC8"/>
    <w:rsid w:val="0098110F"/>
    <w:rsid w:val="00982261"/>
    <w:rsid w:val="009831D2"/>
    <w:rsid w:val="009840D9"/>
    <w:rsid w:val="009842BD"/>
    <w:rsid w:val="00984C7A"/>
    <w:rsid w:val="00990108"/>
    <w:rsid w:val="0099118B"/>
    <w:rsid w:val="00996A97"/>
    <w:rsid w:val="009977BF"/>
    <w:rsid w:val="009977D2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A6D3B"/>
    <w:rsid w:val="009B04A8"/>
    <w:rsid w:val="009B3A28"/>
    <w:rsid w:val="009B403A"/>
    <w:rsid w:val="009B4C51"/>
    <w:rsid w:val="009B6F1F"/>
    <w:rsid w:val="009C0079"/>
    <w:rsid w:val="009C46C9"/>
    <w:rsid w:val="009C4780"/>
    <w:rsid w:val="009C5A7A"/>
    <w:rsid w:val="009C6149"/>
    <w:rsid w:val="009C65B4"/>
    <w:rsid w:val="009C66A6"/>
    <w:rsid w:val="009C66C5"/>
    <w:rsid w:val="009D4E28"/>
    <w:rsid w:val="009D58B8"/>
    <w:rsid w:val="009D65CE"/>
    <w:rsid w:val="009E1D24"/>
    <w:rsid w:val="009E29AD"/>
    <w:rsid w:val="009E2DF9"/>
    <w:rsid w:val="009E3616"/>
    <w:rsid w:val="009E4B01"/>
    <w:rsid w:val="009E4FE0"/>
    <w:rsid w:val="009E5CEF"/>
    <w:rsid w:val="009E638E"/>
    <w:rsid w:val="009E70A6"/>
    <w:rsid w:val="009E764B"/>
    <w:rsid w:val="009F04EF"/>
    <w:rsid w:val="009F1E8C"/>
    <w:rsid w:val="009F2354"/>
    <w:rsid w:val="009F33D0"/>
    <w:rsid w:val="009F516A"/>
    <w:rsid w:val="009F566C"/>
    <w:rsid w:val="00A015F0"/>
    <w:rsid w:val="00A01B10"/>
    <w:rsid w:val="00A02FD1"/>
    <w:rsid w:val="00A032AC"/>
    <w:rsid w:val="00A03638"/>
    <w:rsid w:val="00A06BD9"/>
    <w:rsid w:val="00A10A62"/>
    <w:rsid w:val="00A11379"/>
    <w:rsid w:val="00A11749"/>
    <w:rsid w:val="00A11768"/>
    <w:rsid w:val="00A1193A"/>
    <w:rsid w:val="00A146C7"/>
    <w:rsid w:val="00A169FF"/>
    <w:rsid w:val="00A17878"/>
    <w:rsid w:val="00A212FA"/>
    <w:rsid w:val="00A22CD3"/>
    <w:rsid w:val="00A25E72"/>
    <w:rsid w:val="00A2751F"/>
    <w:rsid w:val="00A27E84"/>
    <w:rsid w:val="00A304DB"/>
    <w:rsid w:val="00A31914"/>
    <w:rsid w:val="00A3407C"/>
    <w:rsid w:val="00A34F03"/>
    <w:rsid w:val="00A35194"/>
    <w:rsid w:val="00A366F6"/>
    <w:rsid w:val="00A371EF"/>
    <w:rsid w:val="00A40F98"/>
    <w:rsid w:val="00A41DA1"/>
    <w:rsid w:val="00A43196"/>
    <w:rsid w:val="00A43299"/>
    <w:rsid w:val="00A432EE"/>
    <w:rsid w:val="00A51535"/>
    <w:rsid w:val="00A52B70"/>
    <w:rsid w:val="00A52F69"/>
    <w:rsid w:val="00A53BDE"/>
    <w:rsid w:val="00A567FB"/>
    <w:rsid w:val="00A56B74"/>
    <w:rsid w:val="00A57143"/>
    <w:rsid w:val="00A575EE"/>
    <w:rsid w:val="00A619FF"/>
    <w:rsid w:val="00A62873"/>
    <w:rsid w:val="00A654E3"/>
    <w:rsid w:val="00A65AFB"/>
    <w:rsid w:val="00A66B92"/>
    <w:rsid w:val="00A67067"/>
    <w:rsid w:val="00A671D1"/>
    <w:rsid w:val="00A67F1F"/>
    <w:rsid w:val="00A702D0"/>
    <w:rsid w:val="00A70564"/>
    <w:rsid w:val="00A72E4A"/>
    <w:rsid w:val="00A7328C"/>
    <w:rsid w:val="00A74844"/>
    <w:rsid w:val="00A75939"/>
    <w:rsid w:val="00A76B8F"/>
    <w:rsid w:val="00A82807"/>
    <w:rsid w:val="00A8498E"/>
    <w:rsid w:val="00A84A1F"/>
    <w:rsid w:val="00A84FC0"/>
    <w:rsid w:val="00A868C4"/>
    <w:rsid w:val="00A900CB"/>
    <w:rsid w:val="00A941F4"/>
    <w:rsid w:val="00A94493"/>
    <w:rsid w:val="00A94E71"/>
    <w:rsid w:val="00A95AC7"/>
    <w:rsid w:val="00A95CF7"/>
    <w:rsid w:val="00A96AE4"/>
    <w:rsid w:val="00A97DFC"/>
    <w:rsid w:val="00AA02BB"/>
    <w:rsid w:val="00AA08DB"/>
    <w:rsid w:val="00AA0B75"/>
    <w:rsid w:val="00AA3B2C"/>
    <w:rsid w:val="00AA46E5"/>
    <w:rsid w:val="00AA5C5A"/>
    <w:rsid w:val="00AA7113"/>
    <w:rsid w:val="00AA75DE"/>
    <w:rsid w:val="00AB3257"/>
    <w:rsid w:val="00AB4C55"/>
    <w:rsid w:val="00AB4F0D"/>
    <w:rsid w:val="00AC0315"/>
    <w:rsid w:val="00AC2911"/>
    <w:rsid w:val="00AC562B"/>
    <w:rsid w:val="00AC6402"/>
    <w:rsid w:val="00AC6B4C"/>
    <w:rsid w:val="00AC7F60"/>
    <w:rsid w:val="00AD0D94"/>
    <w:rsid w:val="00AD106B"/>
    <w:rsid w:val="00AD1F20"/>
    <w:rsid w:val="00AD3611"/>
    <w:rsid w:val="00AD46CF"/>
    <w:rsid w:val="00AD66A1"/>
    <w:rsid w:val="00AE009A"/>
    <w:rsid w:val="00AE0CEC"/>
    <w:rsid w:val="00AE0E5C"/>
    <w:rsid w:val="00AE1413"/>
    <w:rsid w:val="00AE1C15"/>
    <w:rsid w:val="00AE58CA"/>
    <w:rsid w:val="00AE58F6"/>
    <w:rsid w:val="00AE5A95"/>
    <w:rsid w:val="00AF233C"/>
    <w:rsid w:val="00AF6C78"/>
    <w:rsid w:val="00B00CEF"/>
    <w:rsid w:val="00B01C9E"/>
    <w:rsid w:val="00B01E88"/>
    <w:rsid w:val="00B0226C"/>
    <w:rsid w:val="00B02CF6"/>
    <w:rsid w:val="00B05013"/>
    <w:rsid w:val="00B05B19"/>
    <w:rsid w:val="00B06221"/>
    <w:rsid w:val="00B07307"/>
    <w:rsid w:val="00B100CF"/>
    <w:rsid w:val="00B114F2"/>
    <w:rsid w:val="00B12BB6"/>
    <w:rsid w:val="00B13774"/>
    <w:rsid w:val="00B14995"/>
    <w:rsid w:val="00B15509"/>
    <w:rsid w:val="00B16769"/>
    <w:rsid w:val="00B16FFC"/>
    <w:rsid w:val="00B17B5F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37B0"/>
    <w:rsid w:val="00B33B4A"/>
    <w:rsid w:val="00B346C5"/>
    <w:rsid w:val="00B36340"/>
    <w:rsid w:val="00B3784A"/>
    <w:rsid w:val="00B42D0F"/>
    <w:rsid w:val="00B42E1B"/>
    <w:rsid w:val="00B4341F"/>
    <w:rsid w:val="00B47669"/>
    <w:rsid w:val="00B507EC"/>
    <w:rsid w:val="00B51208"/>
    <w:rsid w:val="00B519DC"/>
    <w:rsid w:val="00B5435F"/>
    <w:rsid w:val="00B54CE7"/>
    <w:rsid w:val="00B54D50"/>
    <w:rsid w:val="00B55E40"/>
    <w:rsid w:val="00B64DE7"/>
    <w:rsid w:val="00B64E39"/>
    <w:rsid w:val="00B65CDC"/>
    <w:rsid w:val="00B665C3"/>
    <w:rsid w:val="00B7091B"/>
    <w:rsid w:val="00B71B38"/>
    <w:rsid w:val="00B728D7"/>
    <w:rsid w:val="00B72EDC"/>
    <w:rsid w:val="00B737F6"/>
    <w:rsid w:val="00B75519"/>
    <w:rsid w:val="00B77004"/>
    <w:rsid w:val="00B80A1B"/>
    <w:rsid w:val="00B81C15"/>
    <w:rsid w:val="00B81E2B"/>
    <w:rsid w:val="00B83441"/>
    <w:rsid w:val="00B83C51"/>
    <w:rsid w:val="00B83D17"/>
    <w:rsid w:val="00B8420D"/>
    <w:rsid w:val="00B86707"/>
    <w:rsid w:val="00B8766D"/>
    <w:rsid w:val="00B907F0"/>
    <w:rsid w:val="00B91884"/>
    <w:rsid w:val="00B9344B"/>
    <w:rsid w:val="00B9365B"/>
    <w:rsid w:val="00B94A4F"/>
    <w:rsid w:val="00B95257"/>
    <w:rsid w:val="00B95D84"/>
    <w:rsid w:val="00B96A7D"/>
    <w:rsid w:val="00B96FD3"/>
    <w:rsid w:val="00B972F5"/>
    <w:rsid w:val="00BA3E47"/>
    <w:rsid w:val="00BA7926"/>
    <w:rsid w:val="00BB0A96"/>
    <w:rsid w:val="00BB609B"/>
    <w:rsid w:val="00BB6F96"/>
    <w:rsid w:val="00BB7E69"/>
    <w:rsid w:val="00BC3F6B"/>
    <w:rsid w:val="00BC3FD2"/>
    <w:rsid w:val="00BD0BB3"/>
    <w:rsid w:val="00BD2D47"/>
    <w:rsid w:val="00BD34A6"/>
    <w:rsid w:val="00BD4544"/>
    <w:rsid w:val="00BD5261"/>
    <w:rsid w:val="00BD7E08"/>
    <w:rsid w:val="00BE2310"/>
    <w:rsid w:val="00BE436E"/>
    <w:rsid w:val="00BE533E"/>
    <w:rsid w:val="00BE7EF4"/>
    <w:rsid w:val="00BF47CB"/>
    <w:rsid w:val="00BF62C7"/>
    <w:rsid w:val="00BF7C06"/>
    <w:rsid w:val="00C007D4"/>
    <w:rsid w:val="00C0178D"/>
    <w:rsid w:val="00C05760"/>
    <w:rsid w:val="00C070C3"/>
    <w:rsid w:val="00C112AE"/>
    <w:rsid w:val="00C11DEA"/>
    <w:rsid w:val="00C12023"/>
    <w:rsid w:val="00C12F92"/>
    <w:rsid w:val="00C13F3F"/>
    <w:rsid w:val="00C13FB7"/>
    <w:rsid w:val="00C158C4"/>
    <w:rsid w:val="00C16796"/>
    <w:rsid w:val="00C1734A"/>
    <w:rsid w:val="00C2012D"/>
    <w:rsid w:val="00C204E4"/>
    <w:rsid w:val="00C20BC6"/>
    <w:rsid w:val="00C218E6"/>
    <w:rsid w:val="00C21B07"/>
    <w:rsid w:val="00C2350A"/>
    <w:rsid w:val="00C2623F"/>
    <w:rsid w:val="00C3180E"/>
    <w:rsid w:val="00C31D8E"/>
    <w:rsid w:val="00C3249B"/>
    <w:rsid w:val="00C339E0"/>
    <w:rsid w:val="00C363CE"/>
    <w:rsid w:val="00C4091A"/>
    <w:rsid w:val="00C41683"/>
    <w:rsid w:val="00C42615"/>
    <w:rsid w:val="00C42D31"/>
    <w:rsid w:val="00C432AF"/>
    <w:rsid w:val="00C434DB"/>
    <w:rsid w:val="00C43828"/>
    <w:rsid w:val="00C476A9"/>
    <w:rsid w:val="00C47D6E"/>
    <w:rsid w:val="00C502A3"/>
    <w:rsid w:val="00C513E3"/>
    <w:rsid w:val="00C515B0"/>
    <w:rsid w:val="00C5267A"/>
    <w:rsid w:val="00C5303E"/>
    <w:rsid w:val="00C532B4"/>
    <w:rsid w:val="00C53501"/>
    <w:rsid w:val="00C55F09"/>
    <w:rsid w:val="00C5660D"/>
    <w:rsid w:val="00C572E4"/>
    <w:rsid w:val="00C578BF"/>
    <w:rsid w:val="00C6129D"/>
    <w:rsid w:val="00C633B3"/>
    <w:rsid w:val="00C63989"/>
    <w:rsid w:val="00C64652"/>
    <w:rsid w:val="00C6579D"/>
    <w:rsid w:val="00C6688E"/>
    <w:rsid w:val="00C703FE"/>
    <w:rsid w:val="00C71542"/>
    <w:rsid w:val="00C72023"/>
    <w:rsid w:val="00C73008"/>
    <w:rsid w:val="00C80288"/>
    <w:rsid w:val="00C80C45"/>
    <w:rsid w:val="00C832A7"/>
    <w:rsid w:val="00C83B78"/>
    <w:rsid w:val="00C866BD"/>
    <w:rsid w:val="00C87A19"/>
    <w:rsid w:val="00C90532"/>
    <w:rsid w:val="00C90E9C"/>
    <w:rsid w:val="00C92740"/>
    <w:rsid w:val="00C934CA"/>
    <w:rsid w:val="00C973D4"/>
    <w:rsid w:val="00CA002F"/>
    <w:rsid w:val="00CA06B5"/>
    <w:rsid w:val="00CA2803"/>
    <w:rsid w:val="00CA29D3"/>
    <w:rsid w:val="00CA53E2"/>
    <w:rsid w:val="00CB1BB1"/>
    <w:rsid w:val="00CB25BA"/>
    <w:rsid w:val="00CB5104"/>
    <w:rsid w:val="00CB5C86"/>
    <w:rsid w:val="00CB7372"/>
    <w:rsid w:val="00CB783A"/>
    <w:rsid w:val="00CC0495"/>
    <w:rsid w:val="00CC1DF1"/>
    <w:rsid w:val="00CC2AD0"/>
    <w:rsid w:val="00CC2BA2"/>
    <w:rsid w:val="00CC322E"/>
    <w:rsid w:val="00CC46EA"/>
    <w:rsid w:val="00CD240A"/>
    <w:rsid w:val="00CD2665"/>
    <w:rsid w:val="00CD2A42"/>
    <w:rsid w:val="00CD3EA3"/>
    <w:rsid w:val="00CD69B2"/>
    <w:rsid w:val="00CD6B09"/>
    <w:rsid w:val="00CE280F"/>
    <w:rsid w:val="00CE40FA"/>
    <w:rsid w:val="00CE777F"/>
    <w:rsid w:val="00CF3224"/>
    <w:rsid w:val="00CF3A23"/>
    <w:rsid w:val="00CF49E3"/>
    <w:rsid w:val="00CF54A8"/>
    <w:rsid w:val="00D01BE5"/>
    <w:rsid w:val="00D0266A"/>
    <w:rsid w:val="00D0446C"/>
    <w:rsid w:val="00D060E4"/>
    <w:rsid w:val="00D1079B"/>
    <w:rsid w:val="00D11EAB"/>
    <w:rsid w:val="00D12BF8"/>
    <w:rsid w:val="00D200A2"/>
    <w:rsid w:val="00D20272"/>
    <w:rsid w:val="00D208F5"/>
    <w:rsid w:val="00D21C7B"/>
    <w:rsid w:val="00D231E1"/>
    <w:rsid w:val="00D2355E"/>
    <w:rsid w:val="00D244AC"/>
    <w:rsid w:val="00D250DD"/>
    <w:rsid w:val="00D3155C"/>
    <w:rsid w:val="00D33850"/>
    <w:rsid w:val="00D37173"/>
    <w:rsid w:val="00D40934"/>
    <w:rsid w:val="00D41756"/>
    <w:rsid w:val="00D51A67"/>
    <w:rsid w:val="00D51D93"/>
    <w:rsid w:val="00D52263"/>
    <w:rsid w:val="00D524F5"/>
    <w:rsid w:val="00D54779"/>
    <w:rsid w:val="00D55897"/>
    <w:rsid w:val="00D56CE8"/>
    <w:rsid w:val="00D626B2"/>
    <w:rsid w:val="00D65FE5"/>
    <w:rsid w:val="00D67754"/>
    <w:rsid w:val="00D67CD5"/>
    <w:rsid w:val="00D67FE0"/>
    <w:rsid w:val="00D70AAF"/>
    <w:rsid w:val="00D7769D"/>
    <w:rsid w:val="00D80949"/>
    <w:rsid w:val="00D810EF"/>
    <w:rsid w:val="00D86160"/>
    <w:rsid w:val="00D95019"/>
    <w:rsid w:val="00D959DD"/>
    <w:rsid w:val="00D95AFE"/>
    <w:rsid w:val="00D969B8"/>
    <w:rsid w:val="00D96CB5"/>
    <w:rsid w:val="00DA2E21"/>
    <w:rsid w:val="00DA46A5"/>
    <w:rsid w:val="00DA7DBF"/>
    <w:rsid w:val="00DB5D76"/>
    <w:rsid w:val="00DB6128"/>
    <w:rsid w:val="00DC0BBA"/>
    <w:rsid w:val="00DC1DF3"/>
    <w:rsid w:val="00DC1F75"/>
    <w:rsid w:val="00DC225E"/>
    <w:rsid w:val="00DC39BA"/>
    <w:rsid w:val="00DC6332"/>
    <w:rsid w:val="00DD2042"/>
    <w:rsid w:val="00DD281F"/>
    <w:rsid w:val="00DD32AA"/>
    <w:rsid w:val="00DD383D"/>
    <w:rsid w:val="00DD3B1B"/>
    <w:rsid w:val="00DD3F3A"/>
    <w:rsid w:val="00DD4AC2"/>
    <w:rsid w:val="00DD553B"/>
    <w:rsid w:val="00DD78E1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58B4"/>
    <w:rsid w:val="00DE6F57"/>
    <w:rsid w:val="00DE758E"/>
    <w:rsid w:val="00DF35D9"/>
    <w:rsid w:val="00DF5FF2"/>
    <w:rsid w:val="00DF61D2"/>
    <w:rsid w:val="00DF76E7"/>
    <w:rsid w:val="00E0141C"/>
    <w:rsid w:val="00E021AA"/>
    <w:rsid w:val="00E02DAC"/>
    <w:rsid w:val="00E04683"/>
    <w:rsid w:val="00E051DE"/>
    <w:rsid w:val="00E1262D"/>
    <w:rsid w:val="00E14603"/>
    <w:rsid w:val="00E146C5"/>
    <w:rsid w:val="00E1492C"/>
    <w:rsid w:val="00E159BB"/>
    <w:rsid w:val="00E171D5"/>
    <w:rsid w:val="00E2080D"/>
    <w:rsid w:val="00E220F8"/>
    <w:rsid w:val="00E23FA3"/>
    <w:rsid w:val="00E2491B"/>
    <w:rsid w:val="00E251D2"/>
    <w:rsid w:val="00E25297"/>
    <w:rsid w:val="00E25A71"/>
    <w:rsid w:val="00E2692E"/>
    <w:rsid w:val="00E3034D"/>
    <w:rsid w:val="00E31616"/>
    <w:rsid w:val="00E3337E"/>
    <w:rsid w:val="00E344BB"/>
    <w:rsid w:val="00E35125"/>
    <w:rsid w:val="00E3578A"/>
    <w:rsid w:val="00E36244"/>
    <w:rsid w:val="00E36B5F"/>
    <w:rsid w:val="00E377CA"/>
    <w:rsid w:val="00E4185D"/>
    <w:rsid w:val="00E42238"/>
    <w:rsid w:val="00E43B25"/>
    <w:rsid w:val="00E45F08"/>
    <w:rsid w:val="00E46BC3"/>
    <w:rsid w:val="00E47FE7"/>
    <w:rsid w:val="00E50E52"/>
    <w:rsid w:val="00E521D7"/>
    <w:rsid w:val="00E530F9"/>
    <w:rsid w:val="00E547BE"/>
    <w:rsid w:val="00E5494F"/>
    <w:rsid w:val="00E60D2B"/>
    <w:rsid w:val="00E6265F"/>
    <w:rsid w:val="00E628AE"/>
    <w:rsid w:val="00E63DF8"/>
    <w:rsid w:val="00E652FE"/>
    <w:rsid w:val="00E70182"/>
    <w:rsid w:val="00E71214"/>
    <w:rsid w:val="00E72E36"/>
    <w:rsid w:val="00E73D32"/>
    <w:rsid w:val="00E74D53"/>
    <w:rsid w:val="00E7539E"/>
    <w:rsid w:val="00E8026F"/>
    <w:rsid w:val="00E81021"/>
    <w:rsid w:val="00E8147C"/>
    <w:rsid w:val="00E84AA1"/>
    <w:rsid w:val="00E85A45"/>
    <w:rsid w:val="00E9156A"/>
    <w:rsid w:val="00E940A2"/>
    <w:rsid w:val="00E94DC3"/>
    <w:rsid w:val="00E96333"/>
    <w:rsid w:val="00E97533"/>
    <w:rsid w:val="00EA17E3"/>
    <w:rsid w:val="00EA3005"/>
    <w:rsid w:val="00EA49B5"/>
    <w:rsid w:val="00EA5087"/>
    <w:rsid w:val="00EA56ED"/>
    <w:rsid w:val="00EA59DC"/>
    <w:rsid w:val="00EA749D"/>
    <w:rsid w:val="00EB029C"/>
    <w:rsid w:val="00EB1700"/>
    <w:rsid w:val="00EB44E1"/>
    <w:rsid w:val="00EB56F4"/>
    <w:rsid w:val="00EB5CF8"/>
    <w:rsid w:val="00EC0CEC"/>
    <w:rsid w:val="00EC44D4"/>
    <w:rsid w:val="00EC57CE"/>
    <w:rsid w:val="00EC603E"/>
    <w:rsid w:val="00EC622C"/>
    <w:rsid w:val="00EC67CF"/>
    <w:rsid w:val="00ED0424"/>
    <w:rsid w:val="00ED29FA"/>
    <w:rsid w:val="00ED3458"/>
    <w:rsid w:val="00ED4AE2"/>
    <w:rsid w:val="00ED6137"/>
    <w:rsid w:val="00ED7F58"/>
    <w:rsid w:val="00EE509E"/>
    <w:rsid w:val="00EE65FB"/>
    <w:rsid w:val="00EE6D45"/>
    <w:rsid w:val="00EF0F40"/>
    <w:rsid w:val="00EF2831"/>
    <w:rsid w:val="00EF2B30"/>
    <w:rsid w:val="00EF57D7"/>
    <w:rsid w:val="00EF67D2"/>
    <w:rsid w:val="00EF6C3F"/>
    <w:rsid w:val="00EF7A71"/>
    <w:rsid w:val="00F00020"/>
    <w:rsid w:val="00F02460"/>
    <w:rsid w:val="00F02713"/>
    <w:rsid w:val="00F0277E"/>
    <w:rsid w:val="00F04033"/>
    <w:rsid w:val="00F10A67"/>
    <w:rsid w:val="00F111CB"/>
    <w:rsid w:val="00F13153"/>
    <w:rsid w:val="00F1777B"/>
    <w:rsid w:val="00F17B9D"/>
    <w:rsid w:val="00F17E34"/>
    <w:rsid w:val="00F2068C"/>
    <w:rsid w:val="00F21255"/>
    <w:rsid w:val="00F21C0D"/>
    <w:rsid w:val="00F22FCE"/>
    <w:rsid w:val="00F25CDC"/>
    <w:rsid w:val="00F26C1D"/>
    <w:rsid w:val="00F26EFB"/>
    <w:rsid w:val="00F27B7B"/>
    <w:rsid w:val="00F3020B"/>
    <w:rsid w:val="00F310F7"/>
    <w:rsid w:val="00F3126A"/>
    <w:rsid w:val="00F322F5"/>
    <w:rsid w:val="00F34994"/>
    <w:rsid w:val="00F3636F"/>
    <w:rsid w:val="00F372B1"/>
    <w:rsid w:val="00F40CBC"/>
    <w:rsid w:val="00F41075"/>
    <w:rsid w:val="00F41432"/>
    <w:rsid w:val="00F43ABB"/>
    <w:rsid w:val="00F44383"/>
    <w:rsid w:val="00F45187"/>
    <w:rsid w:val="00F45E88"/>
    <w:rsid w:val="00F50271"/>
    <w:rsid w:val="00F503F5"/>
    <w:rsid w:val="00F506B6"/>
    <w:rsid w:val="00F5080C"/>
    <w:rsid w:val="00F50E53"/>
    <w:rsid w:val="00F52CB1"/>
    <w:rsid w:val="00F54924"/>
    <w:rsid w:val="00F60507"/>
    <w:rsid w:val="00F648AA"/>
    <w:rsid w:val="00F648D6"/>
    <w:rsid w:val="00F64AE9"/>
    <w:rsid w:val="00F66E99"/>
    <w:rsid w:val="00F7115C"/>
    <w:rsid w:val="00F7219E"/>
    <w:rsid w:val="00F72865"/>
    <w:rsid w:val="00F731CF"/>
    <w:rsid w:val="00F73FA8"/>
    <w:rsid w:val="00F75021"/>
    <w:rsid w:val="00F75AFF"/>
    <w:rsid w:val="00F76B2F"/>
    <w:rsid w:val="00F776B1"/>
    <w:rsid w:val="00F77DE3"/>
    <w:rsid w:val="00F826D6"/>
    <w:rsid w:val="00F82B23"/>
    <w:rsid w:val="00F84431"/>
    <w:rsid w:val="00F84A2A"/>
    <w:rsid w:val="00F84DBE"/>
    <w:rsid w:val="00F84F09"/>
    <w:rsid w:val="00F84FF7"/>
    <w:rsid w:val="00F868B2"/>
    <w:rsid w:val="00F86BF7"/>
    <w:rsid w:val="00F9165D"/>
    <w:rsid w:val="00F96A9B"/>
    <w:rsid w:val="00F96C5B"/>
    <w:rsid w:val="00FA0264"/>
    <w:rsid w:val="00FA47FE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4CEE"/>
    <w:rsid w:val="00FB4D5E"/>
    <w:rsid w:val="00FB5275"/>
    <w:rsid w:val="00FB578B"/>
    <w:rsid w:val="00FB5ED4"/>
    <w:rsid w:val="00FB647B"/>
    <w:rsid w:val="00FB6CAF"/>
    <w:rsid w:val="00FC3063"/>
    <w:rsid w:val="00FC3873"/>
    <w:rsid w:val="00FC3BED"/>
    <w:rsid w:val="00FC5F29"/>
    <w:rsid w:val="00FD015F"/>
    <w:rsid w:val="00FD176D"/>
    <w:rsid w:val="00FD274D"/>
    <w:rsid w:val="00FD2A8A"/>
    <w:rsid w:val="00FD3300"/>
    <w:rsid w:val="00FD3EA9"/>
    <w:rsid w:val="00FD3EB4"/>
    <w:rsid w:val="00FD7155"/>
    <w:rsid w:val="00FE0299"/>
    <w:rsid w:val="00FE0B66"/>
    <w:rsid w:val="00FE1A1F"/>
    <w:rsid w:val="00FE3202"/>
    <w:rsid w:val="00FE66A7"/>
    <w:rsid w:val="00FE6B69"/>
    <w:rsid w:val="00FE705D"/>
    <w:rsid w:val="00FF0283"/>
    <w:rsid w:val="00FF07F3"/>
    <w:rsid w:val="00FF0ABF"/>
    <w:rsid w:val="00FF1DA5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2A33C3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B23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3B2301"/>
    <w:rPr>
      <w:rFonts w:ascii="Arial" w:eastAsia="Times New Roma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3B230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B2301"/>
    <w:rPr>
      <w:rFonts w:ascii="Times New Roman" w:hAnsi="Times New Roman"/>
      <w:lang w:val="en-GB" w:eastAsia="en-US"/>
    </w:rPr>
  </w:style>
  <w:style w:type="paragraph" w:customStyle="1" w:styleId="TemplateH4">
    <w:name w:val="TemplateH4"/>
    <w:basedOn w:val="Normal"/>
    <w:qFormat/>
    <w:rsid w:val="00B907F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customStyle="1" w:styleId="AltNormal">
    <w:name w:val="AltNormal"/>
    <w:basedOn w:val="Normal"/>
    <w:link w:val="AltNormalChar"/>
    <w:rsid w:val="00B907F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B907F0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907F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907F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B907F0"/>
    <w:rPr>
      <w:rFonts w:ascii="Arial" w:hAnsi="Arial"/>
      <w:b/>
      <w:sz w:val="18"/>
      <w:lang w:val="en-GB" w:eastAsia="en-US"/>
    </w:rPr>
  </w:style>
  <w:style w:type="character" w:customStyle="1" w:styleId="st">
    <w:name w:val="st"/>
    <w:rsid w:val="00B907F0"/>
  </w:style>
  <w:style w:type="paragraph" w:styleId="Title">
    <w:name w:val="Title"/>
    <w:basedOn w:val="Normal"/>
    <w:next w:val="Normal"/>
    <w:link w:val="TitleChar"/>
    <w:qFormat/>
    <w:rsid w:val="00B907F0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907F0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B907F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907F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B907F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B907F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B907F0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B907F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B907F0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B907F0"/>
    <w:pPr>
      <w:overflowPunct w:val="0"/>
      <w:autoSpaceDE w:val="0"/>
      <w:autoSpaceDN w:val="0"/>
      <w:adjustRightInd w:val="0"/>
      <w:spacing w:after="180"/>
      <w:ind w:firstLine="360"/>
      <w:textAlignment w:val="baseline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B907F0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B907F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907F0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B907F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907F0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B907F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B907F0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B907F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B907F0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B907F0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B907F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B907F0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B907F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B907F0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B907F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B907F0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B907F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907F0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B907F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B907F0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B907F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B907F0"/>
    <w:rPr>
      <w:rFonts w:ascii="Times New Roman" w:eastAsia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B907F0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907F0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907F0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B907F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B907F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B907F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B907F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B907F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B907F0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B907F0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B907F0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B907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B907F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B907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B907F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907F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rsid w:val="00B907F0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rsid w:val="00B907F0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B907F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907F0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B907F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B907F0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907F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907F0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B907F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B907F0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B907F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B907F0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907F0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B907F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OAHeading">
    <w:name w:val="toa heading"/>
    <w:basedOn w:val="Normal"/>
    <w:next w:val="Normal"/>
    <w:rsid w:val="00B907F0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xxtal">
    <w:name w:val="x_xtal"/>
    <w:basedOn w:val="Normal"/>
    <w:rsid w:val="00C6129D"/>
    <w:pPr>
      <w:keepNext/>
      <w:autoSpaceDE w:val="0"/>
      <w:autoSpaceDN w:val="0"/>
      <w:spacing w:after="0"/>
    </w:pPr>
    <w:rPr>
      <w:rFonts w:ascii="Arial" w:eastAsiaTheme="minorEastAsia" w:hAnsi="Arial" w:cs="Arial"/>
      <w:sz w:val="18"/>
      <w:szCs w:val="18"/>
      <w:lang w:val="en-US" w:eastAsia="zh-CN"/>
    </w:rPr>
  </w:style>
  <w:style w:type="paragraph" w:customStyle="1" w:styleId="xxtac">
    <w:name w:val="x_xtac"/>
    <w:basedOn w:val="Normal"/>
    <w:rsid w:val="00C6129D"/>
    <w:pPr>
      <w:keepNext/>
      <w:autoSpaceDE w:val="0"/>
      <w:autoSpaceDN w:val="0"/>
      <w:spacing w:after="0"/>
      <w:jc w:val="center"/>
    </w:pPr>
    <w:rPr>
      <w:rFonts w:ascii="Arial" w:eastAsiaTheme="minorEastAsia" w:hAnsi="Arial" w:cs="Arial"/>
      <w:sz w:val="18"/>
      <w:szCs w:val="18"/>
      <w:lang w:val="en-US" w:eastAsia="zh-CN"/>
    </w:rPr>
  </w:style>
  <w:style w:type="paragraph" w:customStyle="1" w:styleId="xxb1">
    <w:name w:val="x_xb1"/>
    <w:basedOn w:val="Normal"/>
    <w:rsid w:val="00C6129D"/>
    <w:pPr>
      <w:autoSpaceDE w:val="0"/>
      <w:autoSpaceDN w:val="0"/>
      <w:ind w:left="568" w:hanging="284"/>
    </w:pPr>
    <w:rPr>
      <w:rFonts w:eastAsiaTheme="minorEastAsia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90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Microsoft_Visio_2003-2010_Drawing.vsd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4B7A8CEEB67D479B186337B3D87207" ma:contentTypeVersion="2" ma:contentTypeDescription="Create a new document." ma:contentTypeScope="" ma:versionID="d867235e407c72197bfb537d76bb4e16">
  <xsd:schema xmlns:xsd="http://www.w3.org/2001/XMLSchema" xmlns:xs="http://www.w3.org/2001/XMLSchema" xmlns:p="http://schemas.microsoft.com/office/2006/metadata/properties" xmlns:ns2="c816d1ee-c6d2-4180-96de-bafd7d86bad3" targetNamespace="http://schemas.microsoft.com/office/2006/metadata/properties" ma:root="true" ma:fieldsID="37a00e9a9b9218ded605ff6ecdbf8707" ns2:_="">
    <xsd:import namespace="c816d1ee-c6d2-4180-96de-bafd7d86ba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6d1ee-c6d2-4180-96de-bafd7d86b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61F4895-E143-45D1-9084-9F3822A89D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A62A537-114B-4B51-8FAA-8A3B9C0ACC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16d1ee-c6d2-4180-96de-bafd7d86ba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19EA93-9886-41E8-A85F-D25963DD89A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525</TotalTime>
  <Pages>8</Pages>
  <Words>2609</Words>
  <Characters>14875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data type DnsServerAddrInfo</vt:lpstr>
      <vt:lpstr>MTG_TITLE</vt:lpstr>
    </vt:vector>
  </TitlesOfParts>
  <Company>3GPP Support Team</Company>
  <LinksUpToDate>false</LinksUpToDate>
  <CharactersWithSpaces>17450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data type DnsServerAddrInfo</dc:title>
  <dc:subject/>
  <dc:creator>Jones Lu</dc:creator>
  <cp:keywords/>
  <cp:lastModifiedBy>Ericsson JL - CT4#114 V1</cp:lastModifiedBy>
  <cp:revision>479</cp:revision>
  <cp:lastPrinted>1900-01-01T08:00:00Z</cp:lastPrinted>
  <dcterms:created xsi:type="dcterms:W3CDTF">2022-09-21T07:05:00Z</dcterms:created>
  <dcterms:modified xsi:type="dcterms:W3CDTF">2023-02-28T15:59:00Z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0x0101000F4B7A8CEEB67D479B186337B3D87207</vt:lpwstr>
  </property>
</Properties>
</file>